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/>
          <w:b/>
          <w:i/>
          <w:sz w:val="28"/>
          <w:highlight w:val="cyan"/>
          <w:lang w:val="en-US" w:eastAsia="zh-CN"/>
        </w:rPr>
      </w:pPr>
      <w:r>
        <w:rPr>
          <w:rFonts w:ascii="Arial" w:hAnsi="Arial" w:eastAsia="Times New Roman" w:cs="Arial"/>
          <w:b/>
          <w:bCs/>
          <w:sz w:val="24"/>
          <w:szCs w:val="24"/>
        </w:rPr>
        <w:t>3GPP TSG-RAN WG3 Meeting #121</w:t>
      </w:r>
      <w:r>
        <w:rPr>
          <w:rFonts w:ascii="Arial" w:hAnsi="Arial" w:eastAsia="Times New Roman"/>
          <w:b/>
          <w:i/>
          <w:sz w:val="28"/>
        </w:rPr>
        <w:tab/>
      </w:r>
      <w:r>
        <w:rPr>
          <w:rFonts w:ascii="Arial" w:hAnsi="Arial" w:eastAsia="Times New Roman"/>
          <w:b/>
          <w:i w:val="0"/>
          <w:iCs/>
          <w:sz w:val="28"/>
          <w:highlight w:val="none"/>
        </w:rPr>
        <w:t>R3-</w:t>
      </w:r>
      <w:r>
        <w:rPr>
          <w:rFonts w:hint="eastAsia" w:ascii="Arial" w:hAnsi="Arial" w:eastAsia="Times New Roman"/>
          <w:b/>
          <w:i w:val="0"/>
          <w:iCs/>
          <w:sz w:val="28"/>
          <w:highlight w:val="none"/>
        </w:rPr>
        <w:t>234</w:t>
      </w:r>
      <w:r>
        <w:rPr>
          <w:rFonts w:hint="eastAsia" w:ascii="Arial" w:hAnsi="Arial"/>
          <w:b/>
          <w:i w:val="0"/>
          <w:iCs/>
          <w:sz w:val="28"/>
          <w:highlight w:val="none"/>
          <w:lang w:val="en-US" w:eastAsia="zh-CN"/>
        </w:rPr>
        <w:t>713</w:t>
      </w:r>
    </w:p>
    <w:p>
      <w:pPr>
        <w:tabs>
          <w:tab w:val="right" w:pos="9639"/>
        </w:tabs>
        <w:spacing w:after="0"/>
        <w:rPr>
          <w:rFonts w:ascii="Arial" w:hAnsi="Arial" w:eastAsia="Times New Roman"/>
          <w:b/>
          <w:sz w:val="24"/>
        </w:rPr>
      </w:pPr>
      <w:bookmarkStart w:id="0" w:name="_Hlk129637868"/>
      <w:r>
        <w:rPr>
          <w:rFonts w:ascii="Arial" w:hAnsi="Arial" w:eastAsia="Times New Roman"/>
          <w:b/>
          <w:sz w:val="24"/>
        </w:rPr>
        <w:t>Toulouse, France, 21st – 25th Aug, 2023</w:t>
      </w:r>
      <w:bookmarkEnd w:id="0"/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6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.423</w:t>
            </w:r>
          </w:p>
        </w:tc>
        <w:tc>
          <w:tcPr>
            <w:tcW w:w="709" w:type="dxa"/>
          </w:tcPr>
          <w:p>
            <w:pPr>
              <w:pStyle w:val="10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6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lang w:val="en-US" w:eastAsia="zh-CN"/>
              </w:rPr>
              <w:t>1759</w:t>
            </w:r>
          </w:p>
        </w:tc>
        <w:tc>
          <w:tcPr>
            <w:tcW w:w="709" w:type="dxa"/>
          </w:tcPr>
          <w:p>
            <w:pPr>
              <w:pStyle w:val="10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6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10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6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11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50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50"/>
                <w:rFonts w:cs="Arial"/>
                <w:b/>
                <w:i/>
                <w:color w:val="FF0000"/>
              </w:rPr>
              <w:t>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Correction </w:t>
            </w:r>
            <w:r>
              <w:rPr>
                <w:rFonts w:hint="default"/>
                <w:lang w:val="en-US"/>
              </w:rPr>
              <w:t>on QoE area scope tabular reference</w:t>
            </w:r>
            <w:r>
              <w:rPr>
                <w:rFonts w:hint="eastAsia"/>
                <w:lang w:val="en-US" w:eastAsia="zh-CN"/>
              </w:rPr>
              <w:t xml:space="preserve"> </w:t>
            </w:r>
            <w:bookmarkStart w:id="2" w:name="OLE_LINK1"/>
            <w:r>
              <w:rPr>
                <w:rFonts w:hint="eastAsia"/>
                <w:lang w:val="en-US" w:eastAsia="zh-CN"/>
              </w:rPr>
              <w:t>and presence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rFonts w:hint="default"/>
                <w:lang w:val="en-US" w:eastAsia="zh-CN"/>
              </w:rPr>
              <w:t xml:space="preserve">, Huawei, </w:t>
            </w:r>
            <w:r>
              <w:rPr>
                <w:rFonts w:hint="default"/>
                <w:lang w:val="en-US"/>
              </w:rPr>
              <w:t>China Telecom, China Unicom, Ericsson</w:t>
            </w:r>
            <w:r>
              <w:rPr>
                <w:rFonts w:hint="eastAsia"/>
                <w:lang w:val="en-US" w:eastAsia="zh-CN"/>
              </w:rPr>
              <w:t>,CATT, Nokia, Nokia Shanghai Bell</w:t>
            </w:r>
            <w:bookmarkStart w:id="60" w:name="_GoBack"/>
            <w:bookmarkEnd w:id="6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6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highlight w:val="none"/>
              </w:rPr>
              <w:t>2023-08-</w:t>
            </w:r>
            <w:r>
              <w:rPr>
                <w:rFonts w:hint="eastAsia"/>
                <w:highlight w:val="none"/>
                <w:lang w:val="en-US" w:eastAsia="zh-CN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6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In section 9.2.121 </w:t>
            </w:r>
            <w:r>
              <w:rPr>
                <w:rFonts w:hint="default"/>
                <w:i/>
                <w:iCs/>
                <w:lang w:val="en-US"/>
              </w:rPr>
              <w:t>UE Application layer measurement configuration</w:t>
            </w:r>
            <w:r>
              <w:rPr>
                <w:rFonts w:hint="default"/>
                <w:lang w:val="en-US"/>
              </w:rPr>
              <w:t xml:space="preserve">, the reference of the </w:t>
            </w:r>
            <w:r>
              <w:rPr>
                <w:rFonts w:hint="default"/>
                <w:i/>
                <w:iCs/>
                <w:lang w:val="en-US"/>
              </w:rPr>
              <w:t>E-CGI, TAC, TAI, PLMN Identity</w:t>
            </w:r>
            <w:r>
              <w:rPr>
                <w:rFonts w:hint="default"/>
                <w:lang w:val="en-US"/>
              </w:rPr>
              <w:t xml:space="preserve"> are referred to the related sections in TS 38.413. </w:t>
            </w:r>
          </w:p>
          <w:p>
            <w:pPr>
              <w:pStyle w:val="106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Generally, the E-CGI shall refer to 9.2.14(ECGI). The PLMN Identity shall refer to 9.2.4(</w:t>
            </w:r>
            <w:r>
              <w:rPr>
                <w:rFonts w:hint="default"/>
                <w:i/>
                <w:iCs/>
                <w:lang w:val="en-US"/>
              </w:rPr>
              <w:t>PLMN Identity</w:t>
            </w:r>
            <w:r>
              <w:rPr>
                <w:rFonts w:hint="default"/>
                <w:lang w:val="en-US"/>
              </w:rPr>
              <w:t>).</w:t>
            </w:r>
          </w:p>
          <w:p>
            <w:pPr>
              <w:pStyle w:val="106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Considering there is no specific section defined for either TAC </w:t>
            </w:r>
            <w:r>
              <w:rPr>
                <w:rFonts w:hint="eastAsia"/>
                <w:lang w:val="en-US" w:eastAsia="zh-CN"/>
              </w:rPr>
              <w:t xml:space="preserve">or </w:t>
            </w:r>
            <w:r>
              <w:rPr>
                <w:rFonts w:hint="default"/>
                <w:lang w:val="en-US"/>
              </w:rPr>
              <w:t>TAI in TS 36.423, the tabular correction of these two IEs can take what has been defined in MDT tabular as baseline.</w:t>
            </w:r>
          </w:p>
          <w:p>
            <w:pPr>
              <w:pStyle w:val="106"/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numPr>
                <w:ilvl w:val="0"/>
                <w:numId w:val="2"/>
              </w:numPr>
              <w:spacing w:after="0"/>
              <w:rPr>
                <w:rFonts w:hint="default" w:cs="Arial"/>
                <w:i w:val="0"/>
                <w:iCs w:val="0"/>
                <w:lang w:val="en-US"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Correct the </w:t>
            </w:r>
            <w:r>
              <w:rPr>
                <w:rFonts w:hint="default" w:cs="Arial"/>
                <w:i/>
                <w:iCs/>
                <w:lang w:val="en-US" w:eastAsia="zh-CN"/>
              </w:rPr>
              <w:t>E-CGI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within  </w:t>
            </w:r>
            <w:r>
              <w:rPr>
                <w:rFonts w:hint="default" w:cs="Arial"/>
                <w:i/>
                <w:iCs/>
                <w:lang w:val="en-US" w:eastAsia="zh-CN"/>
              </w:rPr>
              <w:t>Cell ID List for QMC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to </w:t>
            </w:r>
            <w:r>
              <w:rPr>
                <w:rFonts w:hint="default" w:cs="Arial"/>
                <w:i/>
                <w:iCs/>
                <w:lang w:val="en-US" w:eastAsia="zh-CN"/>
              </w:rPr>
              <w:t>ECGI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and correct its reference from 9.2.1.38 to 9.2.14.</w:t>
            </w:r>
          </w:p>
          <w:p>
            <w:pPr>
              <w:pStyle w:val="106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default"/>
                <w:lang w:val="en-US" w:eastAsia="zh-CN"/>
              </w:rPr>
              <w:t xml:space="preserve">Correct the reference of </w:t>
            </w:r>
            <w:r>
              <w:rPr>
                <w:rFonts w:hint="default"/>
                <w:i/>
                <w:iCs/>
                <w:lang w:val="en-US"/>
              </w:rPr>
              <w:t xml:space="preserve">PLMN Identity </w:t>
            </w:r>
            <w:r>
              <w:rPr>
                <w:rFonts w:hint="default"/>
                <w:i w:val="0"/>
                <w:iCs w:val="0"/>
                <w:lang w:val="en-US"/>
              </w:rPr>
              <w:t>within the</w:t>
            </w:r>
            <w:r>
              <w:rPr>
                <w:rFonts w:hint="default"/>
                <w:i/>
                <w:iCs/>
                <w:lang w:val="en-US"/>
              </w:rPr>
              <w:t xml:space="preserve">  PLMN List for QMC</w:t>
            </w:r>
            <w:r>
              <w:rPr>
                <w:rFonts w:hint="default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>from 9.2.3.8 to 9.2.4.</w:t>
            </w:r>
          </w:p>
          <w:p>
            <w:pPr>
              <w:pStyle w:val="106"/>
              <w:numPr>
                <w:ilvl w:val="0"/>
                <w:numId w:val="2"/>
              </w:numPr>
              <w:spacing w:after="0"/>
              <w:rPr>
                <w:highlight w:val="none"/>
                <w:lang w:eastAsia="zh-CN"/>
              </w:rPr>
            </w:pPr>
            <w:r>
              <w:rPr>
                <w:rFonts w:hint="default" w:cs="Arial"/>
                <w:i w:val="0"/>
                <w:iCs w:val="0"/>
                <w:highlight w:val="none"/>
                <w:lang w:val="en-US" w:eastAsia="zh-CN"/>
              </w:rPr>
              <w:t>Correct</w:t>
            </w:r>
            <w:r>
              <w:rPr>
                <w:rFonts w:hint="eastAsia" w:cs="Arial"/>
                <w:i w:val="0"/>
                <w:iCs w:val="0"/>
                <w:highlight w:val="none"/>
                <w:lang w:val="en-US" w:eastAsia="zh-CN"/>
              </w:rPr>
              <w:t xml:space="preserve"> reference and semantic description for </w:t>
            </w:r>
            <w:r>
              <w:rPr>
                <w:rFonts w:hint="default" w:cs="Arial"/>
                <w:i/>
                <w:iCs/>
                <w:highlight w:val="none"/>
                <w:lang w:val="en-US" w:eastAsia="zh-CN"/>
              </w:rPr>
              <w:t xml:space="preserve">TAC </w:t>
            </w:r>
            <w:r>
              <w:rPr>
                <w:rFonts w:hint="default"/>
                <w:i w:val="0"/>
                <w:iCs w:val="0"/>
                <w:highlight w:val="none"/>
                <w:lang w:val="en-US"/>
              </w:rPr>
              <w:t>within the</w:t>
            </w:r>
            <w:r>
              <w:rPr>
                <w:rFonts w:hint="default"/>
                <w:i/>
                <w:iCs/>
                <w:highlight w:val="none"/>
                <w:lang w:val="en-US"/>
              </w:rPr>
              <w:t xml:space="preserve"> TA List for QMC</w:t>
            </w:r>
            <w:r>
              <w:rPr>
                <w:rFonts w:hint="eastAsia" w:cs="Arial"/>
                <w:i/>
                <w:iCs/>
                <w:highlight w:val="none"/>
                <w:lang w:val="en-US" w:eastAsia="zh-CN"/>
              </w:rPr>
              <w:t xml:space="preserve">. </w:t>
            </w:r>
          </w:p>
          <w:p>
            <w:pPr>
              <w:pStyle w:val="106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Correct the structure of </w:t>
            </w:r>
            <w:r>
              <w:rPr>
                <w:rFonts w:hint="default" w:cs="Arial"/>
                <w:i/>
                <w:iCs/>
                <w:lang w:val="en-US" w:eastAsia="zh-CN"/>
              </w:rPr>
              <w:t>TAI List for QMC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and consider the </w:t>
            </w:r>
            <w:r>
              <w:rPr>
                <w:rFonts w:hint="default" w:cs="Arial"/>
                <w:i/>
                <w:iCs/>
                <w:lang w:val="en-US" w:eastAsia="zh-CN"/>
              </w:rPr>
              <w:t>TAI List for MDT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as baseline.</w:t>
            </w:r>
          </w:p>
          <w:p>
            <w:pPr>
              <w:pStyle w:val="106"/>
              <w:spacing w:after="0"/>
              <w:rPr>
                <w:lang w:eastAsia="zh-CN"/>
              </w:rPr>
            </w:pPr>
          </w:p>
          <w:p>
            <w:pPr>
              <w:pStyle w:val="106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106"/>
              <w:spacing w:after="0"/>
              <w:ind w:left="100"/>
              <w:rPr>
                <w:u w:val="none"/>
                <w:lang w:eastAsia="zh-TW"/>
              </w:rPr>
            </w:pPr>
            <w:r>
              <w:t xml:space="preserve">Impact assessment towards the previous version of the specification (same release): </w:t>
            </w:r>
          </w:p>
          <w:p>
            <w:pPr>
              <w:pStyle w:val="106"/>
              <w:spacing w:after="0"/>
              <w:ind w:left="102"/>
              <w:rPr>
                <w:lang w:eastAsia="zh-CN"/>
              </w:rPr>
            </w:pPr>
            <w:r>
              <w:rPr>
                <w:u w:val="none"/>
                <w:lang w:eastAsia="zh-TW"/>
              </w:rPr>
              <w:t xml:space="preserve">The impact can be considered isolated because the change only affects </w:t>
            </w:r>
            <w:r>
              <w:rPr>
                <w:rFonts w:hint="eastAsia"/>
                <w:u w:val="none"/>
                <w:lang w:val="en-US" w:eastAsia="zh-CN"/>
              </w:rPr>
              <w:t xml:space="preserve">tabular design of </w:t>
            </w:r>
            <w:r>
              <w:rPr>
                <w:rFonts w:hint="eastAsia"/>
                <w:i/>
                <w:iCs/>
                <w:u w:val="none"/>
                <w:lang w:val="en-US" w:eastAsia="zh-CN"/>
              </w:rPr>
              <w:t>Area Scope of QMC</w:t>
            </w:r>
            <w:r>
              <w:rPr>
                <w:u w:val="none"/>
                <w:lang w:eastAsia="zh-TW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</w:pPr>
            <w:r>
              <w:rPr>
                <w:rFonts w:hint="default"/>
                <w:i/>
                <w:iCs/>
                <w:lang w:val="en-US" w:eastAsia="zh-CN"/>
              </w:rPr>
              <w:t>ECGI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default"/>
                <w:i/>
                <w:iCs/>
                <w:lang w:val="en-US" w:eastAsia="zh-CN"/>
              </w:rPr>
              <w:t>PLMN Identity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default"/>
                <w:i/>
                <w:iCs/>
                <w:lang w:val="en-US" w:eastAsia="zh-CN"/>
              </w:rPr>
              <w:t>TAC</w:t>
            </w:r>
            <w:r>
              <w:rPr>
                <w:rFonts w:hint="default"/>
                <w:lang w:val="en-US" w:eastAsia="zh-CN"/>
              </w:rPr>
              <w:t xml:space="preserve">, and </w:t>
            </w:r>
            <w:r>
              <w:rPr>
                <w:rFonts w:hint="default"/>
                <w:i/>
                <w:iCs/>
                <w:lang w:val="en-US" w:eastAsia="zh-CN"/>
              </w:rPr>
              <w:t xml:space="preserve">TAI </w:t>
            </w:r>
            <w:r>
              <w:rPr>
                <w:rFonts w:hint="default"/>
                <w:lang w:val="en-US" w:eastAsia="zh-CN"/>
              </w:rPr>
              <w:t>IE refers to the wrong sections.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0"/>
            </w:pPr>
            <w:r>
              <w:rPr>
                <w:lang w:eastAsia="zh-CN"/>
              </w:rPr>
              <w:t xml:space="preserve"> </w:t>
            </w:r>
            <w:r>
              <w:rPr>
                <w:rFonts w:hint="default"/>
                <w:lang w:val="en-US"/>
              </w:rPr>
              <w:t>9.2.121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1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  <w:rPr>
                <w:lang w:val="da-DK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rPr>
                <w:rFonts w:hint="eastAsia"/>
                <w:lang w:val="en-US" w:eastAsia="zh-CN"/>
              </w:rPr>
            </w:pPr>
            <w:r>
              <w:rPr>
                <w:lang w:val="da-DK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Rev 1: remove the changes on the presence of Area Scope.</w:t>
            </w:r>
          </w:p>
          <w:p>
            <w:pPr>
              <w:pStyle w:val="106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Rev 2: add co-source.</w:t>
            </w:r>
          </w:p>
        </w:tc>
      </w:tr>
    </w:tbl>
    <w:p>
      <w:pPr>
        <w:pStyle w:val="106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lang w:val="en-US"/>
        </w:rPr>
      </w:pPr>
      <w:bookmarkStart w:id="3" w:name="_Toc534900834"/>
      <w:bookmarkStart w:id="4" w:name="_Toc525567067"/>
      <w:bookmarkStart w:id="5" w:name="_Toc535237692"/>
      <w:bookmarkStart w:id="6" w:name="_Toc525567631"/>
      <w:bookmarkStart w:id="7" w:name="_Toc5694163"/>
    </w:p>
    <w:tbl>
      <w:tblPr>
        <w:tblStyle w:val="44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  <w:bookmarkEnd w:id="8"/>
          <w:bookmarkEnd w:id="9"/>
        </w:tc>
      </w:tr>
      <w:bookmarkEnd w:id="3"/>
      <w:bookmarkEnd w:id="4"/>
      <w:bookmarkEnd w:id="5"/>
      <w:bookmarkEnd w:id="6"/>
      <w:bookmarkEnd w:id="7"/>
      <w:bookmarkEnd w:id="10"/>
    </w:tbl>
    <w:p>
      <w:p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 w:num="1"/>
        </w:sectPr>
      </w:pPr>
    </w:p>
    <w:p>
      <w:pPr>
        <w:pStyle w:val="4"/>
        <w:keepNext w:val="0"/>
        <w:keepLines w:val="0"/>
        <w:widowControl w:val="0"/>
        <w:ind w:left="0" w:firstLine="0"/>
      </w:pPr>
      <w:bookmarkStart w:id="11" w:name="_Toc36550583"/>
      <w:bookmarkStart w:id="12" w:name="_Toc98882969"/>
      <w:bookmarkStart w:id="13" w:name="_Toc106131049"/>
      <w:bookmarkStart w:id="14" w:name="_Toc67911213"/>
      <w:bookmarkStart w:id="15" w:name="_Toc29906593"/>
      <w:bookmarkStart w:id="16" w:name="_Toc66283837"/>
      <w:bookmarkStart w:id="17" w:name="_Toc64382262"/>
      <w:bookmarkStart w:id="18" w:name="_Toc51764294"/>
      <w:bookmarkStart w:id="19" w:name="_Toc20954584"/>
      <w:bookmarkStart w:id="20" w:name="_Toc88650715"/>
      <w:bookmarkStart w:id="21" w:name="_Toc45227836"/>
      <w:bookmarkStart w:id="22" w:name="_Toc97885842"/>
      <w:bookmarkStart w:id="23" w:name="_Toc105523505"/>
      <w:bookmarkStart w:id="24" w:name="_Toc56528295"/>
      <w:bookmarkStart w:id="25" w:name="_Toc45104340"/>
      <w:bookmarkStart w:id="26" w:name="_Toc138865048"/>
      <w:bookmarkStart w:id="27" w:name="_Toc29902589"/>
      <w:bookmarkStart w:id="28" w:name="_Toc45891650"/>
      <w:bookmarkStart w:id="29" w:name="_Toc113840200"/>
      <w:bookmarkStart w:id="30" w:name="_Toc73979991"/>
      <w:bookmarkStart w:id="31" w:name="_Toc51852512"/>
      <w:bookmarkStart w:id="32" w:name="_Toc97911141"/>
      <w:bookmarkStart w:id="33" w:name="_Toc51763907"/>
      <w:bookmarkStart w:id="34" w:name="_Toc29893128"/>
      <w:bookmarkStart w:id="35" w:name="_Toc45881871"/>
      <w:bookmarkStart w:id="36" w:name="_Toc88657366"/>
      <w:bookmarkStart w:id="37" w:name="_Toc88658229"/>
      <w:bookmarkStart w:id="38" w:name="_Toc113837226"/>
      <w:bookmarkStart w:id="39" w:name="_Toc36556384"/>
      <w:bookmarkStart w:id="40" w:name="_Toc120093302"/>
      <w:bookmarkStart w:id="41" w:name="_Toc74152881"/>
      <w:bookmarkStart w:id="42" w:name="_Toc74154851"/>
      <w:bookmarkStart w:id="43" w:name="_Toc36557065"/>
      <w:bookmarkStart w:id="44" w:name="_Toc88656307"/>
      <w:bookmarkStart w:id="45" w:name="_Toc64448105"/>
      <w:bookmarkStart w:id="46" w:name="_Toc105498300"/>
      <w:bookmarkStart w:id="47" w:name="_Toc66289738"/>
      <w:bookmarkStart w:id="48" w:name="_Toc29505859"/>
      <w:bookmarkStart w:id="49" w:name="_Toc29461127"/>
      <w:bookmarkStart w:id="50" w:name="_Toc81383595"/>
      <w:bookmarkStart w:id="51" w:name="_Toc45832585"/>
      <w:bookmarkStart w:id="52" w:name="_Toc64449079"/>
      <w:bookmarkStart w:id="53" w:name="_Toc105657472"/>
      <w:bookmarkStart w:id="54" w:name="_Toc20956002"/>
      <w:bookmarkStart w:id="55" w:name="_Toc112855830"/>
      <w:bookmarkStart w:id="56" w:name="_Toc20955684"/>
      <w:bookmarkStart w:id="57" w:name="_Toc56620463"/>
      <w:bookmarkStart w:id="58" w:name="_Toc112687956"/>
      <w:bookmarkStart w:id="59" w:name="_Toc106108853"/>
      <w:r>
        <w:t>9.2.121</w:t>
      </w:r>
      <w:r>
        <w:tab/>
      </w:r>
      <w:r>
        <w:t>UE Application layer measurement configuration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widowControl w:val="0"/>
        <w:rPr>
          <w:lang w:eastAsia="zh-CN"/>
        </w:rPr>
      </w:pPr>
      <w:r>
        <w:rPr>
          <w:lang w:eastAsia="zh-CN"/>
        </w:rPr>
        <w:t>The IE defines configuration information for the QoE Measurement Collection (QMC) function.</w:t>
      </w:r>
    </w:p>
    <w:tbl>
      <w:tblPr>
        <w:tblStyle w:val="44"/>
        <w:tblW w:w="972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OCTET STRING (1..1000)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application layer measurement configuration, see Annex L in [36].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CHOICE</w:t>
            </w:r>
            <w:r>
              <w:rPr>
                <w:rFonts w:cs="Arial"/>
                <w:i/>
                <w:lang w:eastAsia="ja-JP"/>
              </w:rPr>
              <w:t xml:space="preserve"> Area</w:t>
            </w:r>
            <w:r>
              <w:rPr>
                <w:rFonts w:cs="Arial"/>
                <w:i/>
                <w:lang w:eastAsia="zh-CN"/>
              </w:rPr>
              <w:t xml:space="preserve"> Scope of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Cell ID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&lt;maxnoofCellID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E</w:t>
            </w:r>
            <w:del w:id="0" w:author="ZTE" w:date="2023-08-01T17:58:22Z">
              <w:r>
                <w:rPr>
                  <w:rFonts w:cs="Arial"/>
                  <w:iCs/>
                  <w:lang w:eastAsia="ja-JP"/>
                </w:rPr>
                <w:delText>-</w:delText>
              </w:r>
            </w:del>
            <w:r>
              <w:rPr>
                <w:rFonts w:cs="Arial"/>
                <w:iCs/>
                <w:lang w:eastAsia="ja-JP"/>
              </w:rPr>
              <w:t>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hint="default" w:cs="Arial"/>
                <w:lang w:val="en-US" w:eastAsia="ja-JP"/>
              </w:rPr>
            </w:pPr>
            <w:del w:id="1" w:author="ZTE" w:date="2023-08-01T17:58:32Z">
              <w:r>
                <w:rPr>
                  <w:rFonts w:hint="default" w:cs="Arial"/>
                  <w:lang w:val="en-US" w:eastAsia="ja-JP"/>
                </w:rPr>
                <w:delText>9.2.1.38</w:delText>
              </w:r>
            </w:del>
            <w:ins w:id="2" w:author="ZTE" w:date="2023-08-01T17:58:32Z">
              <w:r>
                <w:rPr>
                  <w:rFonts w:hint="default" w:cs="Arial"/>
                  <w:lang w:val="en-US" w:eastAsia="ja-JP"/>
                </w:rPr>
                <w:t>9.2.</w:t>
              </w:r>
            </w:ins>
            <w:ins w:id="3" w:author="ZTE" w:date="2023-08-01T17:58:33Z">
              <w:r>
                <w:rPr>
                  <w:rFonts w:hint="default" w:cs="Arial"/>
                  <w:lang w:val="en-US" w:eastAsia="ja-JP"/>
                </w:rPr>
                <w:t>14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TA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  <w:rPr>
                <w:ins w:id="4" w:author="ZTE" w:date="2023-08-01T17:59:12Z"/>
                <w:rFonts w:hint="default" w:ascii="Arial" w:hAnsi="Arial" w:eastAsia="宋体" w:cs="Arial"/>
                <w:bCs/>
                <w:sz w:val="18"/>
                <w:lang w:val="en-GB" w:eastAsia="zh-CN"/>
              </w:rPr>
            </w:pPr>
            <w:ins w:id="5" w:author="ZTE" w:date="2023-08-01T17:59:12Z">
              <w:r>
                <w:rPr>
                  <w:rFonts w:hint="default" w:ascii="Arial" w:hAnsi="Arial" w:eastAsia="宋体" w:cs="Arial"/>
                  <w:bCs/>
                  <w:sz w:val="18"/>
                  <w:lang w:val="en-GB" w:eastAsia="zh-CN"/>
                </w:rPr>
                <w:t>OCTET STRING</w:t>
              </w:r>
            </w:ins>
            <w:ins w:id="6" w:author="ZTE" w:date="2023-08-01T17:59:28Z">
              <w:r>
                <w:rPr>
                  <w:rFonts w:hint="default" w:ascii="Arial" w:hAnsi="Arial" w:cs="Arial"/>
                  <w:bCs/>
                  <w:sz w:val="18"/>
                  <w:lang w:val="en-GB" w:eastAsia="zh-CN"/>
                </w:rPr>
                <w:t xml:space="preserve"> </w:t>
              </w:r>
            </w:ins>
            <w:ins w:id="7" w:author="ZTE" w:date="2023-08-01T17:59:25Z">
              <w:r>
                <w:rPr>
                  <w:rFonts w:hint="default" w:ascii="Arial" w:hAnsi="Arial" w:cs="Arial"/>
                  <w:bCs/>
                  <w:sz w:val="18"/>
                  <w:lang w:val="en-GB" w:eastAsia="zh-CN"/>
                </w:rPr>
                <w:t>(</w:t>
              </w:r>
            </w:ins>
            <w:ins w:id="8" w:author="ZTE" w:date="2023-08-01T17:59:12Z">
              <w:r>
                <w:rPr>
                  <w:rFonts w:hint="default" w:ascii="Arial" w:hAnsi="Arial" w:eastAsia="宋体" w:cs="Arial"/>
                  <w:bCs/>
                  <w:sz w:val="18"/>
                  <w:lang w:val="en-GB" w:eastAsia="zh-CN"/>
                </w:rPr>
                <w:t>2</w:t>
              </w:r>
            </w:ins>
            <w:ins w:id="9" w:author="ZTE" w:date="2023-08-01T17:59:27Z">
              <w:r>
                <w:rPr>
                  <w:rFonts w:hint="default" w:ascii="Arial" w:hAnsi="Arial" w:cs="Arial"/>
                  <w:bCs/>
                  <w:sz w:val="18"/>
                  <w:lang w:val="en-GB" w:eastAsia="zh-CN"/>
                </w:rPr>
                <w:t>)</w:t>
              </w:r>
            </w:ins>
          </w:p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10" w:author="ZTE" w:date="2023-08-01T17:59:12Z">
              <w:r>
                <w:rPr>
                  <w:rFonts w:cs="Arial"/>
                  <w:lang w:eastAsia="ja-JP"/>
                </w:rPr>
                <w:delText>9.2.3.7</w:delText>
              </w:r>
            </w:del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ins w:id="11" w:author="ZTE" w:date="2023-08-24T09:10:38Z">
              <w:r>
                <w:rPr>
                  <w:rFonts w:hint="default" w:cs="Arial"/>
                  <w:bCs/>
                  <w:lang w:val="en-US" w:eastAsia="zh-CN"/>
                </w:rPr>
                <w:t>Tracking Area Code</w:t>
              </w:r>
            </w:ins>
            <w:ins w:id="12" w:author="ZTE" w:date="2023-08-24T09:10:38Z">
              <w:r>
                <w:rPr>
                  <w:rFonts w:hint="eastAsia" w:cs="Arial"/>
                  <w:bCs/>
                  <w:lang w:val="en-US" w:eastAsia="zh-CN"/>
                </w:rPr>
                <w:t>.</w:t>
              </w:r>
            </w:ins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b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</w:t>
            </w:r>
            <w:ins w:id="13" w:author="ZTE" w:date="2023-08-01T18:01:24Z">
              <w:r>
                <w:rPr>
                  <w:rFonts w:hint="default" w:cs="Arial"/>
                  <w:lang w:val="en-US" w:eastAsia="ja-JP"/>
                </w:rPr>
                <w:t>C</w:t>
              </w:r>
            </w:ins>
            <w:del w:id="14" w:author="ZTE" w:date="2023-08-01T18:01:23Z">
              <w:r>
                <w:rPr>
                  <w:rFonts w:cs="Arial"/>
                  <w:lang w:eastAsia="ja-JP"/>
                </w:rPr>
                <w:delText>I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hint="default" w:cs="Arial"/>
                <w:lang w:val="en-US" w:eastAsia="zh-CN"/>
              </w:rPr>
            </w:pPr>
            <w:ins w:id="15" w:author="ZTE" w:date="2023-08-01T18:01:55Z">
              <w:r>
                <w:rPr>
                  <w:rFonts w:hint="default" w:ascii="Arial" w:hAnsi="Arial" w:eastAsia="宋体" w:cs="Arial"/>
                  <w:bCs/>
                  <w:sz w:val="18"/>
                  <w:lang w:val="en-GB" w:eastAsia="zh-CN"/>
                </w:rPr>
                <w:t>OCTET STRING</w:t>
              </w:r>
            </w:ins>
            <w:ins w:id="16" w:author="ZTE" w:date="2023-08-01T18:01:55Z">
              <w:r>
                <w:rPr>
                  <w:rFonts w:hint="default" w:ascii="Arial" w:hAnsi="Arial" w:cs="Arial"/>
                  <w:bCs/>
                  <w:sz w:val="18"/>
                  <w:lang w:val="en-GB" w:eastAsia="zh-CN"/>
                </w:rPr>
                <w:t xml:space="preserve"> (</w:t>
              </w:r>
            </w:ins>
            <w:ins w:id="17" w:author="ZTE" w:date="2023-08-01T18:01:55Z">
              <w:r>
                <w:rPr>
                  <w:rFonts w:hint="default" w:ascii="Arial" w:hAnsi="Arial" w:eastAsia="宋体" w:cs="Arial"/>
                  <w:bCs/>
                  <w:sz w:val="18"/>
                  <w:lang w:val="en-GB" w:eastAsia="zh-CN"/>
                </w:rPr>
                <w:t>2</w:t>
              </w:r>
            </w:ins>
            <w:del w:id="18" w:author="ZTE" w:date="2023-08-01T18:01:55Z">
              <w:r>
                <w:rPr>
                  <w:rFonts w:cs="Arial"/>
                  <w:lang w:eastAsia="zh-CN"/>
                </w:rPr>
                <w:delText>9.2.3.16</w:delText>
              </w:r>
            </w:del>
            <w:ins w:id="19" w:author="ZTE" w:date="2023-08-01T18:01:57Z">
              <w:r>
                <w:rPr>
                  <w:rFonts w:hint="default" w:cs="Arial"/>
                  <w:lang w:val="en-US"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hint="default" w:cs="Arial"/>
                <w:bCs/>
                <w:lang w:val="en-US" w:eastAsia="zh-CN"/>
              </w:rPr>
            </w:pPr>
            <w:ins w:id="20" w:author="ZTE" w:date="2023-08-01T18:02:05Z">
              <w:r>
                <w:rPr>
                  <w:rFonts w:hint="default" w:cs="Arial"/>
                  <w:bCs/>
                  <w:lang w:val="en-US" w:eastAsia="zh-CN"/>
                </w:rPr>
                <w:t>Tra</w:t>
              </w:r>
            </w:ins>
            <w:ins w:id="21" w:author="ZTE" w:date="2023-08-01T18:02:06Z">
              <w:r>
                <w:rPr>
                  <w:rFonts w:hint="default" w:cs="Arial"/>
                  <w:bCs/>
                  <w:lang w:val="en-US" w:eastAsia="zh-CN"/>
                </w:rPr>
                <w:t>cking</w:t>
              </w:r>
            </w:ins>
            <w:ins w:id="22" w:author="ZTE" w:date="2023-08-01T18:02:07Z">
              <w:r>
                <w:rPr>
                  <w:rFonts w:hint="default" w:cs="Arial"/>
                  <w:bCs/>
                  <w:lang w:val="en-US" w:eastAsia="zh-CN"/>
                </w:rPr>
                <w:t xml:space="preserve"> </w:t>
              </w:r>
            </w:ins>
            <w:ins w:id="23" w:author="ZTE" w:date="2023-08-01T18:02:08Z">
              <w:r>
                <w:rPr>
                  <w:rFonts w:hint="default" w:cs="Arial"/>
                  <w:bCs/>
                  <w:lang w:val="en-US" w:eastAsia="zh-CN"/>
                </w:rPr>
                <w:t>Area</w:t>
              </w:r>
            </w:ins>
            <w:ins w:id="24" w:author="ZTE" w:date="2023-08-01T18:02:09Z">
              <w:r>
                <w:rPr>
                  <w:rFonts w:hint="default" w:cs="Arial"/>
                  <w:bCs/>
                  <w:lang w:val="en-US" w:eastAsia="zh-CN"/>
                </w:rPr>
                <w:t xml:space="preserve"> C</w:t>
              </w:r>
            </w:ins>
            <w:ins w:id="25" w:author="ZTE" w:date="2023-08-01T18:02:10Z">
              <w:r>
                <w:rPr>
                  <w:rFonts w:hint="default" w:cs="Arial"/>
                  <w:bCs/>
                  <w:lang w:val="en-US" w:eastAsia="zh-CN"/>
                </w:rPr>
                <w:t>ode</w:t>
              </w:r>
            </w:ins>
            <w:ins w:id="26" w:author="ZTE" w:date="2023-08-24T09:10:57Z">
              <w:r>
                <w:rPr>
                  <w:rFonts w:hint="eastAsia" w:cs="Arial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del w:id="27" w:author="ZTE" w:date="2023-08-01T18:02:42Z">
              <w:r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ZTE" w:date="2023-08-01T18:01:2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ins w:id="29" w:author="ZTE" w:date="2023-08-01T18:01:20Z"/>
                <w:rFonts w:hint="default" w:cs="Arial"/>
                <w:lang w:val="en-US" w:eastAsia="ja-JP"/>
              </w:rPr>
            </w:pPr>
            <w:ins w:id="30" w:author="ZTE" w:date="2023-08-01T18:02:14Z">
              <w:r>
                <w:rPr>
                  <w:rFonts w:hint="default" w:cs="Arial"/>
                  <w:lang w:val="en-US" w:eastAsia="ja-JP"/>
                </w:rPr>
                <w:t>&gt;&gt;</w:t>
              </w:r>
            </w:ins>
            <w:ins w:id="31" w:author="ZTE" w:date="2023-08-01T18:02:15Z">
              <w:r>
                <w:rPr>
                  <w:rFonts w:hint="default" w:cs="Arial"/>
                  <w:lang w:val="en-US" w:eastAsia="ja-JP"/>
                </w:rPr>
                <w:t>&gt;</w:t>
              </w:r>
            </w:ins>
            <w:ins w:id="32" w:author="ZTE" w:date="2023-08-01T18:02:17Z">
              <w:r>
                <w:rPr>
                  <w:rFonts w:hint="default" w:cs="Arial"/>
                  <w:lang w:val="en-US" w:eastAsia="ja-JP"/>
                </w:rPr>
                <w:t>PLMN</w:t>
              </w:r>
            </w:ins>
            <w:ins w:id="33" w:author="ZTE" w:date="2023-08-01T18:02:19Z">
              <w:r>
                <w:rPr>
                  <w:rFonts w:hint="default" w:cs="Arial"/>
                  <w:lang w:val="en-US" w:eastAsia="ja-JP"/>
                </w:rPr>
                <w:t xml:space="preserve"> I</w:t>
              </w:r>
            </w:ins>
            <w:ins w:id="34" w:author="ZTE" w:date="2023-08-01T18:02:20Z">
              <w:r>
                <w:rPr>
                  <w:rFonts w:hint="default" w:cs="Arial"/>
                  <w:lang w:val="en-US" w:eastAsia="ja-JP"/>
                </w:rPr>
                <w:t>dentit</w:t>
              </w:r>
            </w:ins>
            <w:ins w:id="35" w:author="ZTE" w:date="2023-08-01T18:02:21Z">
              <w:r>
                <w:rPr>
                  <w:rFonts w:hint="default" w:cs="Arial"/>
                  <w:lang w:val="en-US" w:eastAsia="ja-JP"/>
                </w:rPr>
                <w:t>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ins w:id="36" w:author="ZTE" w:date="2023-08-01T18:01:20Z"/>
                <w:rFonts w:hint="default" w:cs="Arial"/>
                <w:lang w:val="en-US" w:eastAsia="zh-CN"/>
              </w:rPr>
            </w:pPr>
            <w:ins w:id="37" w:author="ZTE" w:date="2023-08-01T18:02:24Z">
              <w:r>
                <w:rPr>
                  <w:rFonts w:hint="default" w:cs="Arial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ins w:id="38" w:author="ZTE" w:date="2023-08-01T18:01:20Z"/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ins w:id="39" w:author="ZTE" w:date="2023-08-01T18:01:20Z"/>
                <w:rFonts w:hint="default" w:cs="Arial"/>
                <w:lang w:val="en-US" w:eastAsia="zh-CN"/>
              </w:rPr>
            </w:pPr>
            <w:ins w:id="40" w:author="ZTE" w:date="2023-08-01T18:02:31Z">
              <w:r>
                <w:rPr>
                  <w:rFonts w:hint="default" w:cs="Arial"/>
                  <w:lang w:val="en-US" w:eastAsia="zh-CN"/>
                </w:rPr>
                <w:t>9.2.</w:t>
              </w:r>
            </w:ins>
            <w:ins w:id="41" w:author="ZTE" w:date="2023-08-01T18:02:32Z">
              <w:r>
                <w:rPr>
                  <w:rFonts w:hint="default" w:cs="Arial"/>
                  <w:lang w:val="en-US" w:eastAsia="zh-CN"/>
                </w:rPr>
                <w:t>4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ins w:id="42" w:author="ZTE" w:date="2023-08-01T18:01:2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ins w:id="43" w:author="ZTE" w:date="2023-08-01T18:01:2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ins w:id="44" w:author="ZTE" w:date="2023-08-01T18:01:2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PLMN area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PLMN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&lt;maxnoofPLMNf</w:t>
            </w:r>
            <w:r>
              <w:rPr>
                <w:rFonts w:cs="Arial"/>
                <w:i/>
                <w:lang w:eastAsia="zh-CN"/>
              </w:rPr>
              <w:t>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hint="default" w:cs="Arial"/>
                <w:lang w:val="en-US" w:eastAsia="ja-JP"/>
              </w:rPr>
            </w:pPr>
            <w:del w:id="45" w:author="ZTE" w:date="2023-08-01T17:59:50Z">
              <w:r>
                <w:rPr>
                  <w:rFonts w:hint="default" w:cs="Arial"/>
                  <w:lang w:val="en-US" w:eastAsia="ja-JP"/>
                </w:rPr>
                <w:delText>9.2.3.8</w:delText>
              </w:r>
            </w:del>
            <w:ins w:id="46" w:author="ZTE" w:date="2023-08-01T17:59:50Z">
              <w:r>
                <w:rPr>
                  <w:rFonts w:hint="default" w:cs="Arial"/>
                  <w:lang w:val="en-US" w:eastAsia="ja-JP"/>
                </w:rPr>
                <w:t>9.2.</w:t>
              </w:r>
            </w:ins>
            <w:ins w:id="47" w:author="ZTE" w:date="2023-08-01T17:59:51Z">
              <w:r>
                <w:rPr>
                  <w:rFonts w:hint="default" w:cs="Arial"/>
                  <w:lang w:val="en-US" w:eastAsia="ja-JP"/>
                </w:rPr>
                <w:t>4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(QMC for streaming service, QMC for MTSI service,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This IE indicates the service type of UE application layer measurements.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</w:tbl>
    <w:p>
      <w:pPr>
        <w:widowControl w:val="0"/>
        <w:rPr>
          <w:lang w:eastAsia="zh-CN"/>
        </w:rPr>
      </w:pP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PLMNs in the PLMN list for QMC scope. Value is </w:t>
            </w:r>
            <w:r>
              <w:rPr>
                <w:rFonts w:cs="Arial"/>
                <w:lang w:eastAsia="zh-CN"/>
              </w:rPr>
              <w:t>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>
      <w:pPr>
        <w:widowControl w:val="0"/>
      </w:pPr>
    </w:p>
    <w:p>
      <w:pPr>
        <w:sectPr>
          <w:headerReference r:id="rId9" w:type="first"/>
          <w:headerReference r:id="rId7" w:type="default"/>
          <w:headerReference r:id="rId8" w:type="even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 w:num="1"/>
        </w:sectPr>
      </w:pP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tbl>
      <w:tblPr>
        <w:tblStyle w:val="44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>
      <w:pPr>
        <w:rPr>
          <w:b/>
          <w:color w:val="0070C0"/>
        </w:rPr>
      </w:pPr>
    </w:p>
    <w:p/>
    <w:sectPr>
      <w:footnotePr>
        <w:numRestart w:val="eachSect"/>
      </w:footnotePr>
      <w:pgSz w:w="16834" w:h="11952" w:orient="landscape"/>
      <w:pgMar w:top="1138" w:right="1138" w:bottom="1138" w:left="1411" w:header="677" w:footer="562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F392717"/>
    <w:multiLevelType w:val="multilevel"/>
    <w:tmpl w:val="6F392717"/>
    <w:lvl w:ilvl="0" w:tentative="0">
      <w:start w:val="2023"/>
      <w:numFmt w:val="bullet"/>
      <w:lvlText w:val="-"/>
      <w:lvlJc w:val="left"/>
      <w:pPr>
        <w:ind w:left="72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D8"/>
    <w:rsid w:val="00000B8D"/>
    <w:rsid w:val="00001D1E"/>
    <w:rsid w:val="00005974"/>
    <w:rsid w:val="00011B2B"/>
    <w:rsid w:val="00014FAE"/>
    <w:rsid w:val="00014FBE"/>
    <w:rsid w:val="00016924"/>
    <w:rsid w:val="00020870"/>
    <w:rsid w:val="00021822"/>
    <w:rsid w:val="00022E4A"/>
    <w:rsid w:val="00023F2C"/>
    <w:rsid w:val="00024566"/>
    <w:rsid w:val="00027800"/>
    <w:rsid w:val="0003298B"/>
    <w:rsid w:val="00035697"/>
    <w:rsid w:val="00037865"/>
    <w:rsid w:val="00040117"/>
    <w:rsid w:val="00042D7C"/>
    <w:rsid w:val="000446E1"/>
    <w:rsid w:val="000456B9"/>
    <w:rsid w:val="000469D2"/>
    <w:rsid w:val="00050EAE"/>
    <w:rsid w:val="000534D5"/>
    <w:rsid w:val="00056765"/>
    <w:rsid w:val="00060EBA"/>
    <w:rsid w:val="0006147D"/>
    <w:rsid w:val="00061921"/>
    <w:rsid w:val="00063C1C"/>
    <w:rsid w:val="00071220"/>
    <w:rsid w:val="00072467"/>
    <w:rsid w:val="000724D7"/>
    <w:rsid w:val="00072EEF"/>
    <w:rsid w:val="00075654"/>
    <w:rsid w:val="000778CF"/>
    <w:rsid w:val="00080898"/>
    <w:rsid w:val="00080D87"/>
    <w:rsid w:val="000863ED"/>
    <w:rsid w:val="00091271"/>
    <w:rsid w:val="0009518D"/>
    <w:rsid w:val="00095C7B"/>
    <w:rsid w:val="00096142"/>
    <w:rsid w:val="0009770D"/>
    <w:rsid w:val="00097A37"/>
    <w:rsid w:val="000A3486"/>
    <w:rsid w:val="000A4CAC"/>
    <w:rsid w:val="000A6394"/>
    <w:rsid w:val="000B117D"/>
    <w:rsid w:val="000B1BA3"/>
    <w:rsid w:val="000B2C17"/>
    <w:rsid w:val="000B51AD"/>
    <w:rsid w:val="000B7E6D"/>
    <w:rsid w:val="000B7FED"/>
    <w:rsid w:val="000C038A"/>
    <w:rsid w:val="000C41D6"/>
    <w:rsid w:val="000C6598"/>
    <w:rsid w:val="000D0987"/>
    <w:rsid w:val="000D0FDA"/>
    <w:rsid w:val="000D14C9"/>
    <w:rsid w:val="000D44B3"/>
    <w:rsid w:val="000D46E5"/>
    <w:rsid w:val="000D6F98"/>
    <w:rsid w:val="000D772A"/>
    <w:rsid w:val="000E2597"/>
    <w:rsid w:val="000E405C"/>
    <w:rsid w:val="000F272B"/>
    <w:rsid w:val="000F3A08"/>
    <w:rsid w:val="000F3FF8"/>
    <w:rsid w:val="000F40B9"/>
    <w:rsid w:val="000F4A0B"/>
    <w:rsid w:val="000F733E"/>
    <w:rsid w:val="000F7B45"/>
    <w:rsid w:val="00104E8C"/>
    <w:rsid w:val="001077C2"/>
    <w:rsid w:val="001101AF"/>
    <w:rsid w:val="00114A1B"/>
    <w:rsid w:val="00115C8C"/>
    <w:rsid w:val="00117EEE"/>
    <w:rsid w:val="0012202B"/>
    <w:rsid w:val="00124B1D"/>
    <w:rsid w:val="00131AC7"/>
    <w:rsid w:val="00131FC9"/>
    <w:rsid w:val="00132202"/>
    <w:rsid w:val="00134BAC"/>
    <w:rsid w:val="00135A2F"/>
    <w:rsid w:val="0014039D"/>
    <w:rsid w:val="00144834"/>
    <w:rsid w:val="00144B4F"/>
    <w:rsid w:val="001455C9"/>
    <w:rsid w:val="00145D43"/>
    <w:rsid w:val="0014705A"/>
    <w:rsid w:val="00147C50"/>
    <w:rsid w:val="0015061F"/>
    <w:rsid w:val="00153BFD"/>
    <w:rsid w:val="001545F0"/>
    <w:rsid w:val="00154F27"/>
    <w:rsid w:val="001559B6"/>
    <w:rsid w:val="00161D5F"/>
    <w:rsid w:val="00166A19"/>
    <w:rsid w:val="00167CCF"/>
    <w:rsid w:val="00171AB6"/>
    <w:rsid w:val="0017398F"/>
    <w:rsid w:val="001752F0"/>
    <w:rsid w:val="001809D9"/>
    <w:rsid w:val="001822F7"/>
    <w:rsid w:val="0018443D"/>
    <w:rsid w:val="00185399"/>
    <w:rsid w:val="0018628B"/>
    <w:rsid w:val="0018642C"/>
    <w:rsid w:val="0019153F"/>
    <w:rsid w:val="00192BE5"/>
    <w:rsid w:val="00192C46"/>
    <w:rsid w:val="00192C53"/>
    <w:rsid w:val="001945BA"/>
    <w:rsid w:val="00194F4A"/>
    <w:rsid w:val="00195179"/>
    <w:rsid w:val="0019676B"/>
    <w:rsid w:val="001968D9"/>
    <w:rsid w:val="001A08B3"/>
    <w:rsid w:val="001A17AC"/>
    <w:rsid w:val="001A2649"/>
    <w:rsid w:val="001A2968"/>
    <w:rsid w:val="001A2CA9"/>
    <w:rsid w:val="001A4F19"/>
    <w:rsid w:val="001A7B60"/>
    <w:rsid w:val="001B063A"/>
    <w:rsid w:val="001B52F0"/>
    <w:rsid w:val="001B71EB"/>
    <w:rsid w:val="001B73DB"/>
    <w:rsid w:val="001B7A65"/>
    <w:rsid w:val="001C0DDC"/>
    <w:rsid w:val="001C39FB"/>
    <w:rsid w:val="001D2C8C"/>
    <w:rsid w:val="001D748F"/>
    <w:rsid w:val="001E2B04"/>
    <w:rsid w:val="001E2F24"/>
    <w:rsid w:val="001E3506"/>
    <w:rsid w:val="001E41F3"/>
    <w:rsid w:val="001E5417"/>
    <w:rsid w:val="001E5997"/>
    <w:rsid w:val="001E665A"/>
    <w:rsid w:val="001F0278"/>
    <w:rsid w:val="001F08D0"/>
    <w:rsid w:val="001F16CF"/>
    <w:rsid w:val="001F323E"/>
    <w:rsid w:val="001F44B3"/>
    <w:rsid w:val="001F6E0E"/>
    <w:rsid w:val="00202C9B"/>
    <w:rsid w:val="002034CF"/>
    <w:rsid w:val="00206684"/>
    <w:rsid w:val="0020783B"/>
    <w:rsid w:val="00207847"/>
    <w:rsid w:val="00217E1B"/>
    <w:rsid w:val="00223755"/>
    <w:rsid w:val="00223898"/>
    <w:rsid w:val="00223B15"/>
    <w:rsid w:val="00225276"/>
    <w:rsid w:val="00225C55"/>
    <w:rsid w:val="00225FD6"/>
    <w:rsid w:val="0022641E"/>
    <w:rsid w:val="00232C9B"/>
    <w:rsid w:val="00232D08"/>
    <w:rsid w:val="00234A22"/>
    <w:rsid w:val="00234FD1"/>
    <w:rsid w:val="0023613E"/>
    <w:rsid w:val="00236915"/>
    <w:rsid w:val="00241E86"/>
    <w:rsid w:val="00243643"/>
    <w:rsid w:val="00245605"/>
    <w:rsid w:val="002456A5"/>
    <w:rsid w:val="00252113"/>
    <w:rsid w:val="00254101"/>
    <w:rsid w:val="002544BA"/>
    <w:rsid w:val="00257F30"/>
    <w:rsid w:val="0026004D"/>
    <w:rsid w:val="00260773"/>
    <w:rsid w:val="002616A0"/>
    <w:rsid w:val="00262CED"/>
    <w:rsid w:val="002640DD"/>
    <w:rsid w:val="00266ADE"/>
    <w:rsid w:val="0026724B"/>
    <w:rsid w:val="0027093E"/>
    <w:rsid w:val="00272EC4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87830"/>
    <w:rsid w:val="00290A7A"/>
    <w:rsid w:val="0029326C"/>
    <w:rsid w:val="00295079"/>
    <w:rsid w:val="0029563E"/>
    <w:rsid w:val="002A0273"/>
    <w:rsid w:val="002A2001"/>
    <w:rsid w:val="002A54D8"/>
    <w:rsid w:val="002A591F"/>
    <w:rsid w:val="002A79D5"/>
    <w:rsid w:val="002B5741"/>
    <w:rsid w:val="002B6ED9"/>
    <w:rsid w:val="002B759C"/>
    <w:rsid w:val="002B78EB"/>
    <w:rsid w:val="002C2B41"/>
    <w:rsid w:val="002C5610"/>
    <w:rsid w:val="002C59ED"/>
    <w:rsid w:val="002C6F64"/>
    <w:rsid w:val="002C75F5"/>
    <w:rsid w:val="002D10B1"/>
    <w:rsid w:val="002D1F5F"/>
    <w:rsid w:val="002D24DD"/>
    <w:rsid w:val="002D6005"/>
    <w:rsid w:val="002D6D48"/>
    <w:rsid w:val="002E0283"/>
    <w:rsid w:val="002E2E63"/>
    <w:rsid w:val="002E3532"/>
    <w:rsid w:val="002E472E"/>
    <w:rsid w:val="002E4BAC"/>
    <w:rsid w:val="002E7BEA"/>
    <w:rsid w:val="002F0CE1"/>
    <w:rsid w:val="002F1A9D"/>
    <w:rsid w:val="002F2FBF"/>
    <w:rsid w:val="002F3FA7"/>
    <w:rsid w:val="002F5710"/>
    <w:rsid w:val="00301046"/>
    <w:rsid w:val="00303B80"/>
    <w:rsid w:val="00305409"/>
    <w:rsid w:val="00310DFE"/>
    <w:rsid w:val="003203AD"/>
    <w:rsid w:val="00320A2E"/>
    <w:rsid w:val="00320AC7"/>
    <w:rsid w:val="00331964"/>
    <w:rsid w:val="00331AEE"/>
    <w:rsid w:val="00331CC6"/>
    <w:rsid w:val="00332E15"/>
    <w:rsid w:val="00333E7E"/>
    <w:rsid w:val="003352FA"/>
    <w:rsid w:val="00335669"/>
    <w:rsid w:val="0033740D"/>
    <w:rsid w:val="0034029F"/>
    <w:rsid w:val="00343BC9"/>
    <w:rsid w:val="003469BE"/>
    <w:rsid w:val="00351A66"/>
    <w:rsid w:val="00352F37"/>
    <w:rsid w:val="003537B0"/>
    <w:rsid w:val="003537DC"/>
    <w:rsid w:val="00353B12"/>
    <w:rsid w:val="00354796"/>
    <w:rsid w:val="00355169"/>
    <w:rsid w:val="003609EF"/>
    <w:rsid w:val="00360F88"/>
    <w:rsid w:val="0036231A"/>
    <w:rsid w:val="0036274D"/>
    <w:rsid w:val="0036420B"/>
    <w:rsid w:val="00365884"/>
    <w:rsid w:val="00365FAF"/>
    <w:rsid w:val="00370B6E"/>
    <w:rsid w:val="00374DD4"/>
    <w:rsid w:val="00381E08"/>
    <w:rsid w:val="0038209F"/>
    <w:rsid w:val="003826CB"/>
    <w:rsid w:val="003835AA"/>
    <w:rsid w:val="0038474C"/>
    <w:rsid w:val="0038681A"/>
    <w:rsid w:val="00386DEB"/>
    <w:rsid w:val="00395D8E"/>
    <w:rsid w:val="00397053"/>
    <w:rsid w:val="003A1DE1"/>
    <w:rsid w:val="003A536F"/>
    <w:rsid w:val="003B1872"/>
    <w:rsid w:val="003B35BC"/>
    <w:rsid w:val="003B387E"/>
    <w:rsid w:val="003C082A"/>
    <w:rsid w:val="003C3857"/>
    <w:rsid w:val="003C5DFA"/>
    <w:rsid w:val="003C6443"/>
    <w:rsid w:val="003C7F48"/>
    <w:rsid w:val="003D14BF"/>
    <w:rsid w:val="003D417F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3F5826"/>
    <w:rsid w:val="003F5BBB"/>
    <w:rsid w:val="003F6A84"/>
    <w:rsid w:val="00400B39"/>
    <w:rsid w:val="00405B27"/>
    <w:rsid w:val="00410371"/>
    <w:rsid w:val="0041077B"/>
    <w:rsid w:val="004110B2"/>
    <w:rsid w:val="004209CC"/>
    <w:rsid w:val="004215FD"/>
    <w:rsid w:val="004226B7"/>
    <w:rsid w:val="0042347B"/>
    <w:rsid w:val="004242F1"/>
    <w:rsid w:val="00425619"/>
    <w:rsid w:val="00426A58"/>
    <w:rsid w:val="0043548B"/>
    <w:rsid w:val="004364DF"/>
    <w:rsid w:val="00440A25"/>
    <w:rsid w:val="00441719"/>
    <w:rsid w:val="004440F5"/>
    <w:rsid w:val="004443C6"/>
    <w:rsid w:val="004530C3"/>
    <w:rsid w:val="004533BE"/>
    <w:rsid w:val="00454A89"/>
    <w:rsid w:val="00455329"/>
    <w:rsid w:val="00457379"/>
    <w:rsid w:val="00460779"/>
    <w:rsid w:val="00461A20"/>
    <w:rsid w:val="00465111"/>
    <w:rsid w:val="004660ED"/>
    <w:rsid w:val="0047056C"/>
    <w:rsid w:val="00471F40"/>
    <w:rsid w:val="00473048"/>
    <w:rsid w:val="004738B9"/>
    <w:rsid w:val="00473A94"/>
    <w:rsid w:val="00481D27"/>
    <w:rsid w:val="00483455"/>
    <w:rsid w:val="004846AB"/>
    <w:rsid w:val="004970EE"/>
    <w:rsid w:val="004979C1"/>
    <w:rsid w:val="004A125E"/>
    <w:rsid w:val="004A1EDC"/>
    <w:rsid w:val="004A3897"/>
    <w:rsid w:val="004A59B0"/>
    <w:rsid w:val="004A5B9F"/>
    <w:rsid w:val="004A639C"/>
    <w:rsid w:val="004B455F"/>
    <w:rsid w:val="004B6682"/>
    <w:rsid w:val="004B75B7"/>
    <w:rsid w:val="004C34B1"/>
    <w:rsid w:val="004C52C6"/>
    <w:rsid w:val="004D7547"/>
    <w:rsid w:val="004E1BE3"/>
    <w:rsid w:val="004E42C1"/>
    <w:rsid w:val="004E5190"/>
    <w:rsid w:val="004E575E"/>
    <w:rsid w:val="004E7620"/>
    <w:rsid w:val="004E7650"/>
    <w:rsid w:val="004F0CEB"/>
    <w:rsid w:val="004F1522"/>
    <w:rsid w:val="004F1621"/>
    <w:rsid w:val="004F179E"/>
    <w:rsid w:val="004F37A9"/>
    <w:rsid w:val="004F4A16"/>
    <w:rsid w:val="004F52A5"/>
    <w:rsid w:val="0050048C"/>
    <w:rsid w:val="005013F5"/>
    <w:rsid w:val="00502D69"/>
    <w:rsid w:val="00503A5A"/>
    <w:rsid w:val="005057A2"/>
    <w:rsid w:val="00506298"/>
    <w:rsid w:val="00510892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17AC5"/>
    <w:rsid w:val="0052003D"/>
    <w:rsid w:val="005208FB"/>
    <w:rsid w:val="00527345"/>
    <w:rsid w:val="005273EE"/>
    <w:rsid w:val="00527B36"/>
    <w:rsid w:val="00531E1F"/>
    <w:rsid w:val="005353D4"/>
    <w:rsid w:val="00536370"/>
    <w:rsid w:val="005405F8"/>
    <w:rsid w:val="00540ECF"/>
    <w:rsid w:val="0054113A"/>
    <w:rsid w:val="005457C9"/>
    <w:rsid w:val="00547111"/>
    <w:rsid w:val="00547BA4"/>
    <w:rsid w:val="00550AD8"/>
    <w:rsid w:val="005511D3"/>
    <w:rsid w:val="00551C32"/>
    <w:rsid w:val="005532C2"/>
    <w:rsid w:val="005542B0"/>
    <w:rsid w:val="00556A11"/>
    <w:rsid w:val="0056403B"/>
    <w:rsid w:val="005651DC"/>
    <w:rsid w:val="00565888"/>
    <w:rsid w:val="00566EDB"/>
    <w:rsid w:val="00570870"/>
    <w:rsid w:val="00571209"/>
    <w:rsid w:val="00574A7C"/>
    <w:rsid w:val="00574E86"/>
    <w:rsid w:val="00576057"/>
    <w:rsid w:val="00582021"/>
    <w:rsid w:val="005826C3"/>
    <w:rsid w:val="00587461"/>
    <w:rsid w:val="005879ED"/>
    <w:rsid w:val="005911EF"/>
    <w:rsid w:val="00592D74"/>
    <w:rsid w:val="00594AAB"/>
    <w:rsid w:val="00594ABB"/>
    <w:rsid w:val="00596B6A"/>
    <w:rsid w:val="005A0D03"/>
    <w:rsid w:val="005A2DC7"/>
    <w:rsid w:val="005B231F"/>
    <w:rsid w:val="005B4CC7"/>
    <w:rsid w:val="005C123B"/>
    <w:rsid w:val="005C3899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898"/>
    <w:rsid w:val="005E2C44"/>
    <w:rsid w:val="005E5CF1"/>
    <w:rsid w:val="005E6D7D"/>
    <w:rsid w:val="005F42A0"/>
    <w:rsid w:val="005F4E7E"/>
    <w:rsid w:val="005F7D02"/>
    <w:rsid w:val="00600F3A"/>
    <w:rsid w:val="0060150B"/>
    <w:rsid w:val="006120ED"/>
    <w:rsid w:val="00613915"/>
    <w:rsid w:val="00615CC3"/>
    <w:rsid w:val="00616C4B"/>
    <w:rsid w:val="00617002"/>
    <w:rsid w:val="00617DDD"/>
    <w:rsid w:val="00621188"/>
    <w:rsid w:val="00622E51"/>
    <w:rsid w:val="0062539C"/>
    <w:rsid w:val="006257ED"/>
    <w:rsid w:val="006262B8"/>
    <w:rsid w:val="00627DEA"/>
    <w:rsid w:val="00631BD6"/>
    <w:rsid w:val="00632372"/>
    <w:rsid w:val="006344D4"/>
    <w:rsid w:val="00641DB8"/>
    <w:rsid w:val="00644308"/>
    <w:rsid w:val="00644BE0"/>
    <w:rsid w:val="006455C1"/>
    <w:rsid w:val="006457CB"/>
    <w:rsid w:val="00645AE6"/>
    <w:rsid w:val="00645C84"/>
    <w:rsid w:val="00646CAC"/>
    <w:rsid w:val="00646CB4"/>
    <w:rsid w:val="00647957"/>
    <w:rsid w:val="00653DE4"/>
    <w:rsid w:val="006615DC"/>
    <w:rsid w:val="00661619"/>
    <w:rsid w:val="00663494"/>
    <w:rsid w:val="00665120"/>
    <w:rsid w:val="0066579E"/>
    <w:rsid w:val="00665B13"/>
    <w:rsid w:val="00665C47"/>
    <w:rsid w:val="006711DD"/>
    <w:rsid w:val="00674E11"/>
    <w:rsid w:val="0067662D"/>
    <w:rsid w:val="006803B4"/>
    <w:rsid w:val="00681A75"/>
    <w:rsid w:val="00682C72"/>
    <w:rsid w:val="00682EB7"/>
    <w:rsid w:val="0068311B"/>
    <w:rsid w:val="006873C3"/>
    <w:rsid w:val="006912B6"/>
    <w:rsid w:val="00695808"/>
    <w:rsid w:val="006973B6"/>
    <w:rsid w:val="00697F8C"/>
    <w:rsid w:val="006A0062"/>
    <w:rsid w:val="006A05F3"/>
    <w:rsid w:val="006A09F2"/>
    <w:rsid w:val="006A4334"/>
    <w:rsid w:val="006B22EC"/>
    <w:rsid w:val="006B3B7A"/>
    <w:rsid w:val="006B46FB"/>
    <w:rsid w:val="006B4B3C"/>
    <w:rsid w:val="006B5F62"/>
    <w:rsid w:val="006C2BFA"/>
    <w:rsid w:val="006C472C"/>
    <w:rsid w:val="006C64FB"/>
    <w:rsid w:val="006C6903"/>
    <w:rsid w:val="006C6A4C"/>
    <w:rsid w:val="006C7DAB"/>
    <w:rsid w:val="006D17F7"/>
    <w:rsid w:val="006D47BF"/>
    <w:rsid w:val="006D48F2"/>
    <w:rsid w:val="006D4CC9"/>
    <w:rsid w:val="006D687F"/>
    <w:rsid w:val="006E21FB"/>
    <w:rsid w:val="006E31E5"/>
    <w:rsid w:val="006E6AFA"/>
    <w:rsid w:val="006E7074"/>
    <w:rsid w:val="006F1E71"/>
    <w:rsid w:val="006F1FF2"/>
    <w:rsid w:val="006F241E"/>
    <w:rsid w:val="006F29A1"/>
    <w:rsid w:val="006F4069"/>
    <w:rsid w:val="006F44DE"/>
    <w:rsid w:val="00701DD0"/>
    <w:rsid w:val="00703485"/>
    <w:rsid w:val="00705470"/>
    <w:rsid w:val="007067C8"/>
    <w:rsid w:val="00711F49"/>
    <w:rsid w:val="00717089"/>
    <w:rsid w:val="00722739"/>
    <w:rsid w:val="00723160"/>
    <w:rsid w:val="007237E3"/>
    <w:rsid w:val="007259F7"/>
    <w:rsid w:val="00725E68"/>
    <w:rsid w:val="007316CC"/>
    <w:rsid w:val="00731E07"/>
    <w:rsid w:val="00733E6A"/>
    <w:rsid w:val="00734F8F"/>
    <w:rsid w:val="00737791"/>
    <w:rsid w:val="00737BB9"/>
    <w:rsid w:val="00741D1E"/>
    <w:rsid w:val="00746166"/>
    <w:rsid w:val="00752661"/>
    <w:rsid w:val="0075304F"/>
    <w:rsid w:val="007530C9"/>
    <w:rsid w:val="00754231"/>
    <w:rsid w:val="00754D98"/>
    <w:rsid w:val="00754E3E"/>
    <w:rsid w:val="00755264"/>
    <w:rsid w:val="00757D68"/>
    <w:rsid w:val="00763C1E"/>
    <w:rsid w:val="00766BDB"/>
    <w:rsid w:val="007725C6"/>
    <w:rsid w:val="00784DE9"/>
    <w:rsid w:val="00792342"/>
    <w:rsid w:val="007977A8"/>
    <w:rsid w:val="007A0C39"/>
    <w:rsid w:val="007A164E"/>
    <w:rsid w:val="007A613B"/>
    <w:rsid w:val="007A7103"/>
    <w:rsid w:val="007B1391"/>
    <w:rsid w:val="007B2BBD"/>
    <w:rsid w:val="007B2FD2"/>
    <w:rsid w:val="007B33E6"/>
    <w:rsid w:val="007B512A"/>
    <w:rsid w:val="007B5F80"/>
    <w:rsid w:val="007C2097"/>
    <w:rsid w:val="007C37E3"/>
    <w:rsid w:val="007C4DDB"/>
    <w:rsid w:val="007C7A7A"/>
    <w:rsid w:val="007D06D0"/>
    <w:rsid w:val="007D1BC1"/>
    <w:rsid w:val="007D3CF6"/>
    <w:rsid w:val="007D522C"/>
    <w:rsid w:val="007D6A07"/>
    <w:rsid w:val="007D7DBC"/>
    <w:rsid w:val="007D7FFA"/>
    <w:rsid w:val="007E4074"/>
    <w:rsid w:val="007E5178"/>
    <w:rsid w:val="007E51D5"/>
    <w:rsid w:val="007E6D9D"/>
    <w:rsid w:val="007E7484"/>
    <w:rsid w:val="007F7259"/>
    <w:rsid w:val="008022A5"/>
    <w:rsid w:val="008030FB"/>
    <w:rsid w:val="00803820"/>
    <w:rsid w:val="008040A8"/>
    <w:rsid w:val="00805D19"/>
    <w:rsid w:val="008060E0"/>
    <w:rsid w:val="00810594"/>
    <w:rsid w:val="008123FF"/>
    <w:rsid w:val="008126BD"/>
    <w:rsid w:val="008138EA"/>
    <w:rsid w:val="00814558"/>
    <w:rsid w:val="008163B4"/>
    <w:rsid w:val="00817617"/>
    <w:rsid w:val="00821359"/>
    <w:rsid w:val="0082349A"/>
    <w:rsid w:val="00823ED4"/>
    <w:rsid w:val="0082475D"/>
    <w:rsid w:val="008275F0"/>
    <w:rsid w:val="008277A1"/>
    <w:rsid w:val="008279FA"/>
    <w:rsid w:val="00832ABF"/>
    <w:rsid w:val="00834D6F"/>
    <w:rsid w:val="00835A3A"/>
    <w:rsid w:val="00837B0E"/>
    <w:rsid w:val="00840E45"/>
    <w:rsid w:val="00840EEA"/>
    <w:rsid w:val="008420C7"/>
    <w:rsid w:val="00842336"/>
    <w:rsid w:val="0084568D"/>
    <w:rsid w:val="00846C8C"/>
    <w:rsid w:val="00852427"/>
    <w:rsid w:val="00853C81"/>
    <w:rsid w:val="0085525D"/>
    <w:rsid w:val="00857821"/>
    <w:rsid w:val="008605C4"/>
    <w:rsid w:val="0086268E"/>
    <w:rsid w:val="008626E7"/>
    <w:rsid w:val="00862E5A"/>
    <w:rsid w:val="00862F30"/>
    <w:rsid w:val="00863120"/>
    <w:rsid w:val="00863305"/>
    <w:rsid w:val="00863798"/>
    <w:rsid w:val="008662DE"/>
    <w:rsid w:val="008666B8"/>
    <w:rsid w:val="00870EE7"/>
    <w:rsid w:val="008710B8"/>
    <w:rsid w:val="00874C83"/>
    <w:rsid w:val="00881F9F"/>
    <w:rsid w:val="00884631"/>
    <w:rsid w:val="00885C52"/>
    <w:rsid w:val="00885ED7"/>
    <w:rsid w:val="008863B9"/>
    <w:rsid w:val="00887EBD"/>
    <w:rsid w:val="00891311"/>
    <w:rsid w:val="008931EC"/>
    <w:rsid w:val="00893A4D"/>
    <w:rsid w:val="0089499B"/>
    <w:rsid w:val="00895821"/>
    <w:rsid w:val="0089739C"/>
    <w:rsid w:val="008A1768"/>
    <w:rsid w:val="008A45A6"/>
    <w:rsid w:val="008A4F05"/>
    <w:rsid w:val="008B0084"/>
    <w:rsid w:val="008B462D"/>
    <w:rsid w:val="008B7961"/>
    <w:rsid w:val="008C2F8D"/>
    <w:rsid w:val="008C463E"/>
    <w:rsid w:val="008D0062"/>
    <w:rsid w:val="008D0BC3"/>
    <w:rsid w:val="008D2237"/>
    <w:rsid w:val="008D37A9"/>
    <w:rsid w:val="008D3CCC"/>
    <w:rsid w:val="008E0816"/>
    <w:rsid w:val="008E0F85"/>
    <w:rsid w:val="008E211E"/>
    <w:rsid w:val="008E2C35"/>
    <w:rsid w:val="008E5E53"/>
    <w:rsid w:val="008E7760"/>
    <w:rsid w:val="008F1270"/>
    <w:rsid w:val="008F1985"/>
    <w:rsid w:val="008F26B1"/>
    <w:rsid w:val="008F2B69"/>
    <w:rsid w:val="008F3789"/>
    <w:rsid w:val="008F384E"/>
    <w:rsid w:val="008F60E8"/>
    <w:rsid w:val="008F6321"/>
    <w:rsid w:val="008F686C"/>
    <w:rsid w:val="00900F0B"/>
    <w:rsid w:val="009031C6"/>
    <w:rsid w:val="009055C0"/>
    <w:rsid w:val="009108A4"/>
    <w:rsid w:val="00912DC3"/>
    <w:rsid w:val="00913308"/>
    <w:rsid w:val="009148DE"/>
    <w:rsid w:val="009203C8"/>
    <w:rsid w:val="00920E7A"/>
    <w:rsid w:val="00924B98"/>
    <w:rsid w:val="0092651C"/>
    <w:rsid w:val="00930914"/>
    <w:rsid w:val="00935F40"/>
    <w:rsid w:val="00936E21"/>
    <w:rsid w:val="009372B9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A5F"/>
    <w:rsid w:val="009637EE"/>
    <w:rsid w:val="00966B16"/>
    <w:rsid w:val="00966B26"/>
    <w:rsid w:val="00967310"/>
    <w:rsid w:val="009725AC"/>
    <w:rsid w:val="009735BB"/>
    <w:rsid w:val="0097442D"/>
    <w:rsid w:val="00976E81"/>
    <w:rsid w:val="009777D9"/>
    <w:rsid w:val="00981824"/>
    <w:rsid w:val="00981A80"/>
    <w:rsid w:val="00981CAE"/>
    <w:rsid w:val="00990855"/>
    <w:rsid w:val="00990A4E"/>
    <w:rsid w:val="00991B88"/>
    <w:rsid w:val="00992B7E"/>
    <w:rsid w:val="009940A2"/>
    <w:rsid w:val="009945C5"/>
    <w:rsid w:val="009A0182"/>
    <w:rsid w:val="009A0574"/>
    <w:rsid w:val="009A17C1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56E4"/>
    <w:rsid w:val="009D58E6"/>
    <w:rsid w:val="009D632A"/>
    <w:rsid w:val="009D7744"/>
    <w:rsid w:val="009E2EDA"/>
    <w:rsid w:val="009E315A"/>
    <w:rsid w:val="009E3297"/>
    <w:rsid w:val="009E5496"/>
    <w:rsid w:val="009E739F"/>
    <w:rsid w:val="009F0B78"/>
    <w:rsid w:val="009F25F0"/>
    <w:rsid w:val="009F4FA4"/>
    <w:rsid w:val="009F734F"/>
    <w:rsid w:val="00A00E9D"/>
    <w:rsid w:val="00A02F2C"/>
    <w:rsid w:val="00A035AB"/>
    <w:rsid w:val="00A04900"/>
    <w:rsid w:val="00A05503"/>
    <w:rsid w:val="00A07269"/>
    <w:rsid w:val="00A12937"/>
    <w:rsid w:val="00A159CB"/>
    <w:rsid w:val="00A20F56"/>
    <w:rsid w:val="00A21AA7"/>
    <w:rsid w:val="00A225A6"/>
    <w:rsid w:val="00A23D78"/>
    <w:rsid w:val="00A246B6"/>
    <w:rsid w:val="00A25E7F"/>
    <w:rsid w:val="00A26C6B"/>
    <w:rsid w:val="00A32B15"/>
    <w:rsid w:val="00A355F6"/>
    <w:rsid w:val="00A36A71"/>
    <w:rsid w:val="00A36E3A"/>
    <w:rsid w:val="00A47E70"/>
    <w:rsid w:val="00A50149"/>
    <w:rsid w:val="00A50CF0"/>
    <w:rsid w:val="00A53192"/>
    <w:rsid w:val="00A56335"/>
    <w:rsid w:val="00A6063D"/>
    <w:rsid w:val="00A61A37"/>
    <w:rsid w:val="00A6389E"/>
    <w:rsid w:val="00A650FC"/>
    <w:rsid w:val="00A65C08"/>
    <w:rsid w:val="00A670D1"/>
    <w:rsid w:val="00A67AFC"/>
    <w:rsid w:val="00A701FA"/>
    <w:rsid w:val="00A70E56"/>
    <w:rsid w:val="00A74F95"/>
    <w:rsid w:val="00A7671C"/>
    <w:rsid w:val="00A76E39"/>
    <w:rsid w:val="00A809BD"/>
    <w:rsid w:val="00A82EF3"/>
    <w:rsid w:val="00A83AB5"/>
    <w:rsid w:val="00A84215"/>
    <w:rsid w:val="00A8433C"/>
    <w:rsid w:val="00A84AC8"/>
    <w:rsid w:val="00A86955"/>
    <w:rsid w:val="00A87AA6"/>
    <w:rsid w:val="00A92B6A"/>
    <w:rsid w:val="00A94330"/>
    <w:rsid w:val="00AA29A7"/>
    <w:rsid w:val="00AA2CBC"/>
    <w:rsid w:val="00AA327C"/>
    <w:rsid w:val="00AB03C1"/>
    <w:rsid w:val="00AB0FCE"/>
    <w:rsid w:val="00AB1E11"/>
    <w:rsid w:val="00AB3D8A"/>
    <w:rsid w:val="00AB6882"/>
    <w:rsid w:val="00AB6B10"/>
    <w:rsid w:val="00AB7B09"/>
    <w:rsid w:val="00AC12A6"/>
    <w:rsid w:val="00AC343C"/>
    <w:rsid w:val="00AC4805"/>
    <w:rsid w:val="00AC5820"/>
    <w:rsid w:val="00AD0D08"/>
    <w:rsid w:val="00AD1CD8"/>
    <w:rsid w:val="00AD6388"/>
    <w:rsid w:val="00AD6E69"/>
    <w:rsid w:val="00AE2E35"/>
    <w:rsid w:val="00AE6398"/>
    <w:rsid w:val="00AE692B"/>
    <w:rsid w:val="00AE6F2A"/>
    <w:rsid w:val="00AE7F8C"/>
    <w:rsid w:val="00AF122D"/>
    <w:rsid w:val="00AF1390"/>
    <w:rsid w:val="00AF3ECC"/>
    <w:rsid w:val="00AF52D3"/>
    <w:rsid w:val="00B03FCD"/>
    <w:rsid w:val="00B0426A"/>
    <w:rsid w:val="00B05C5A"/>
    <w:rsid w:val="00B12A43"/>
    <w:rsid w:val="00B13003"/>
    <w:rsid w:val="00B17F87"/>
    <w:rsid w:val="00B2290B"/>
    <w:rsid w:val="00B22EDA"/>
    <w:rsid w:val="00B258BB"/>
    <w:rsid w:val="00B33B1A"/>
    <w:rsid w:val="00B3599E"/>
    <w:rsid w:val="00B35DE7"/>
    <w:rsid w:val="00B376BE"/>
    <w:rsid w:val="00B4047A"/>
    <w:rsid w:val="00B408B2"/>
    <w:rsid w:val="00B40BF4"/>
    <w:rsid w:val="00B4459F"/>
    <w:rsid w:val="00B50E3D"/>
    <w:rsid w:val="00B522AB"/>
    <w:rsid w:val="00B5364F"/>
    <w:rsid w:val="00B53EA4"/>
    <w:rsid w:val="00B54CE3"/>
    <w:rsid w:val="00B55CF3"/>
    <w:rsid w:val="00B5643F"/>
    <w:rsid w:val="00B572A5"/>
    <w:rsid w:val="00B57BE7"/>
    <w:rsid w:val="00B6643E"/>
    <w:rsid w:val="00B66A46"/>
    <w:rsid w:val="00B67B97"/>
    <w:rsid w:val="00B67BF4"/>
    <w:rsid w:val="00B73D51"/>
    <w:rsid w:val="00B80F60"/>
    <w:rsid w:val="00B83624"/>
    <w:rsid w:val="00B91EC7"/>
    <w:rsid w:val="00B9223D"/>
    <w:rsid w:val="00B93492"/>
    <w:rsid w:val="00B956F4"/>
    <w:rsid w:val="00B95CA9"/>
    <w:rsid w:val="00B95EE2"/>
    <w:rsid w:val="00B968C8"/>
    <w:rsid w:val="00BA2B1F"/>
    <w:rsid w:val="00BA2DB8"/>
    <w:rsid w:val="00BA3EC5"/>
    <w:rsid w:val="00BA51D9"/>
    <w:rsid w:val="00BB0FF7"/>
    <w:rsid w:val="00BB5DFC"/>
    <w:rsid w:val="00BC3D0F"/>
    <w:rsid w:val="00BC45AB"/>
    <w:rsid w:val="00BC6150"/>
    <w:rsid w:val="00BD279D"/>
    <w:rsid w:val="00BD2845"/>
    <w:rsid w:val="00BD3573"/>
    <w:rsid w:val="00BD3D43"/>
    <w:rsid w:val="00BD5CEB"/>
    <w:rsid w:val="00BD6646"/>
    <w:rsid w:val="00BD6BB8"/>
    <w:rsid w:val="00BD6FCB"/>
    <w:rsid w:val="00BE0AFE"/>
    <w:rsid w:val="00BE19BF"/>
    <w:rsid w:val="00BE3672"/>
    <w:rsid w:val="00BE387B"/>
    <w:rsid w:val="00BE4606"/>
    <w:rsid w:val="00BE4961"/>
    <w:rsid w:val="00BF252C"/>
    <w:rsid w:val="00BF25A3"/>
    <w:rsid w:val="00C02204"/>
    <w:rsid w:val="00C03ABA"/>
    <w:rsid w:val="00C050C0"/>
    <w:rsid w:val="00C07D60"/>
    <w:rsid w:val="00C11309"/>
    <w:rsid w:val="00C14D97"/>
    <w:rsid w:val="00C15BF3"/>
    <w:rsid w:val="00C206E3"/>
    <w:rsid w:val="00C33070"/>
    <w:rsid w:val="00C34204"/>
    <w:rsid w:val="00C35EDD"/>
    <w:rsid w:val="00C3639C"/>
    <w:rsid w:val="00C40105"/>
    <w:rsid w:val="00C438C8"/>
    <w:rsid w:val="00C4463D"/>
    <w:rsid w:val="00C4740C"/>
    <w:rsid w:val="00C5172E"/>
    <w:rsid w:val="00C52E7A"/>
    <w:rsid w:val="00C54020"/>
    <w:rsid w:val="00C5652A"/>
    <w:rsid w:val="00C570F4"/>
    <w:rsid w:val="00C57416"/>
    <w:rsid w:val="00C6055E"/>
    <w:rsid w:val="00C61515"/>
    <w:rsid w:val="00C63B5B"/>
    <w:rsid w:val="00C65E38"/>
    <w:rsid w:val="00C66BA2"/>
    <w:rsid w:val="00C674D2"/>
    <w:rsid w:val="00C674DB"/>
    <w:rsid w:val="00C70776"/>
    <w:rsid w:val="00C733A8"/>
    <w:rsid w:val="00C73CF5"/>
    <w:rsid w:val="00C765E8"/>
    <w:rsid w:val="00C8158A"/>
    <w:rsid w:val="00C81EB8"/>
    <w:rsid w:val="00C822DD"/>
    <w:rsid w:val="00C82EAA"/>
    <w:rsid w:val="00C840BC"/>
    <w:rsid w:val="00C8493A"/>
    <w:rsid w:val="00C86F19"/>
    <w:rsid w:val="00C870F6"/>
    <w:rsid w:val="00C878EF"/>
    <w:rsid w:val="00C9044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2B26"/>
    <w:rsid w:val="00CB408A"/>
    <w:rsid w:val="00CB49B4"/>
    <w:rsid w:val="00CB6ECB"/>
    <w:rsid w:val="00CC5026"/>
    <w:rsid w:val="00CC6197"/>
    <w:rsid w:val="00CC67F9"/>
    <w:rsid w:val="00CC68D0"/>
    <w:rsid w:val="00CD05F8"/>
    <w:rsid w:val="00CD2C3E"/>
    <w:rsid w:val="00CD2EDE"/>
    <w:rsid w:val="00CD484C"/>
    <w:rsid w:val="00CD5373"/>
    <w:rsid w:val="00CD6220"/>
    <w:rsid w:val="00CE4454"/>
    <w:rsid w:val="00CE6D41"/>
    <w:rsid w:val="00CE7F44"/>
    <w:rsid w:val="00CF0AAB"/>
    <w:rsid w:val="00CF1A79"/>
    <w:rsid w:val="00CF1FD9"/>
    <w:rsid w:val="00CF46C3"/>
    <w:rsid w:val="00D00E9E"/>
    <w:rsid w:val="00D0324A"/>
    <w:rsid w:val="00D03F9A"/>
    <w:rsid w:val="00D06D51"/>
    <w:rsid w:val="00D0752F"/>
    <w:rsid w:val="00D076A3"/>
    <w:rsid w:val="00D078DC"/>
    <w:rsid w:val="00D07E31"/>
    <w:rsid w:val="00D1538D"/>
    <w:rsid w:val="00D204B1"/>
    <w:rsid w:val="00D20F91"/>
    <w:rsid w:val="00D21EFA"/>
    <w:rsid w:val="00D230AD"/>
    <w:rsid w:val="00D24991"/>
    <w:rsid w:val="00D24D5E"/>
    <w:rsid w:val="00D3016E"/>
    <w:rsid w:val="00D30BFA"/>
    <w:rsid w:val="00D30C39"/>
    <w:rsid w:val="00D328D8"/>
    <w:rsid w:val="00D3308C"/>
    <w:rsid w:val="00D33714"/>
    <w:rsid w:val="00D33D9C"/>
    <w:rsid w:val="00D3735E"/>
    <w:rsid w:val="00D40CDF"/>
    <w:rsid w:val="00D41E56"/>
    <w:rsid w:val="00D4578C"/>
    <w:rsid w:val="00D50255"/>
    <w:rsid w:val="00D51FAA"/>
    <w:rsid w:val="00D5432A"/>
    <w:rsid w:val="00D5477A"/>
    <w:rsid w:val="00D55906"/>
    <w:rsid w:val="00D6289E"/>
    <w:rsid w:val="00D63162"/>
    <w:rsid w:val="00D64101"/>
    <w:rsid w:val="00D65135"/>
    <w:rsid w:val="00D6520A"/>
    <w:rsid w:val="00D66520"/>
    <w:rsid w:val="00D70305"/>
    <w:rsid w:val="00D72D0C"/>
    <w:rsid w:val="00D73019"/>
    <w:rsid w:val="00D7352F"/>
    <w:rsid w:val="00D737C8"/>
    <w:rsid w:val="00D7463C"/>
    <w:rsid w:val="00D779C3"/>
    <w:rsid w:val="00D77D1E"/>
    <w:rsid w:val="00D8105D"/>
    <w:rsid w:val="00D811F3"/>
    <w:rsid w:val="00D829D2"/>
    <w:rsid w:val="00D829FC"/>
    <w:rsid w:val="00D84AE9"/>
    <w:rsid w:val="00D87331"/>
    <w:rsid w:val="00D87A9A"/>
    <w:rsid w:val="00D92FD3"/>
    <w:rsid w:val="00DA3B2B"/>
    <w:rsid w:val="00DA609C"/>
    <w:rsid w:val="00DA6867"/>
    <w:rsid w:val="00DA6C45"/>
    <w:rsid w:val="00DA7E28"/>
    <w:rsid w:val="00DB41FA"/>
    <w:rsid w:val="00DB4817"/>
    <w:rsid w:val="00DB601F"/>
    <w:rsid w:val="00DC2C8E"/>
    <w:rsid w:val="00DC545B"/>
    <w:rsid w:val="00DD0332"/>
    <w:rsid w:val="00DD09C9"/>
    <w:rsid w:val="00DD1AAA"/>
    <w:rsid w:val="00DD54A0"/>
    <w:rsid w:val="00DD6AE6"/>
    <w:rsid w:val="00DE0B2F"/>
    <w:rsid w:val="00DE2705"/>
    <w:rsid w:val="00DE2830"/>
    <w:rsid w:val="00DE333A"/>
    <w:rsid w:val="00DE34CF"/>
    <w:rsid w:val="00DE3EE8"/>
    <w:rsid w:val="00DE5CF0"/>
    <w:rsid w:val="00DE6001"/>
    <w:rsid w:val="00DF24A5"/>
    <w:rsid w:val="00DF3879"/>
    <w:rsid w:val="00DF3F84"/>
    <w:rsid w:val="00DF539F"/>
    <w:rsid w:val="00DF59E0"/>
    <w:rsid w:val="00DF6F55"/>
    <w:rsid w:val="00E006A7"/>
    <w:rsid w:val="00E02605"/>
    <w:rsid w:val="00E048B8"/>
    <w:rsid w:val="00E067F7"/>
    <w:rsid w:val="00E078AF"/>
    <w:rsid w:val="00E10F62"/>
    <w:rsid w:val="00E114A8"/>
    <w:rsid w:val="00E13F3D"/>
    <w:rsid w:val="00E16FC6"/>
    <w:rsid w:val="00E216D1"/>
    <w:rsid w:val="00E24DA3"/>
    <w:rsid w:val="00E268C2"/>
    <w:rsid w:val="00E32200"/>
    <w:rsid w:val="00E34222"/>
    <w:rsid w:val="00E34898"/>
    <w:rsid w:val="00E35B5A"/>
    <w:rsid w:val="00E37B20"/>
    <w:rsid w:val="00E37B83"/>
    <w:rsid w:val="00E4043E"/>
    <w:rsid w:val="00E40CFA"/>
    <w:rsid w:val="00E41058"/>
    <w:rsid w:val="00E41FA0"/>
    <w:rsid w:val="00E47F50"/>
    <w:rsid w:val="00E500A2"/>
    <w:rsid w:val="00E5229C"/>
    <w:rsid w:val="00E55385"/>
    <w:rsid w:val="00E56A13"/>
    <w:rsid w:val="00E56D2B"/>
    <w:rsid w:val="00E70688"/>
    <w:rsid w:val="00E7229A"/>
    <w:rsid w:val="00E72B04"/>
    <w:rsid w:val="00E7396E"/>
    <w:rsid w:val="00E73A31"/>
    <w:rsid w:val="00E74356"/>
    <w:rsid w:val="00E7492F"/>
    <w:rsid w:val="00E75DCD"/>
    <w:rsid w:val="00E81E11"/>
    <w:rsid w:val="00E828E9"/>
    <w:rsid w:val="00E84A40"/>
    <w:rsid w:val="00E95351"/>
    <w:rsid w:val="00E96015"/>
    <w:rsid w:val="00EA28EF"/>
    <w:rsid w:val="00EA43A4"/>
    <w:rsid w:val="00EA52F0"/>
    <w:rsid w:val="00EB09B7"/>
    <w:rsid w:val="00EB0A38"/>
    <w:rsid w:val="00EB1FBC"/>
    <w:rsid w:val="00EB6E11"/>
    <w:rsid w:val="00EB79DE"/>
    <w:rsid w:val="00EC04C3"/>
    <w:rsid w:val="00EC09DC"/>
    <w:rsid w:val="00EC50B3"/>
    <w:rsid w:val="00EC7544"/>
    <w:rsid w:val="00ED123D"/>
    <w:rsid w:val="00ED29A0"/>
    <w:rsid w:val="00ED7C98"/>
    <w:rsid w:val="00EE004C"/>
    <w:rsid w:val="00EE17F1"/>
    <w:rsid w:val="00EE2455"/>
    <w:rsid w:val="00EE4FB3"/>
    <w:rsid w:val="00EE7D7C"/>
    <w:rsid w:val="00EE7E0E"/>
    <w:rsid w:val="00F00472"/>
    <w:rsid w:val="00F04897"/>
    <w:rsid w:val="00F05D7B"/>
    <w:rsid w:val="00F06439"/>
    <w:rsid w:val="00F10192"/>
    <w:rsid w:val="00F10DB8"/>
    <w:rsid w:val="00F11CC5"/>
    <w:rsid w:val="00F16A9C"/>
    <w:rsid w:val="00F20CA9"/>
    <w:rsid w:val="00F221E2"/>
    <w:rsid w:val="00F23899"/>
    <w:rsid w:val="00F245CF"/>
    <w:rsid w:val="00F25D98"/>
    <w:rsid w:val="00F2628B"/>
    <w:rsid w:val="00F272E2"/>
    <w:rsid w:val="00F300FB"/>
    <w:rsid w:val="00F30DBF"/>
    <w:rsid w:val="00F348C4"/>
    <w:rsid w:val="00F358B7"/>
    <w:rsid w:val="00F35BC2"/>
    <w:rsid w:val="00F35BFE"/>
    <w:rsid w:val="00F367EB"/>
    <w:rsid w:val="00F36E01"/>
    <w:rsid w:val="00F40C3B"/>
    <w:rsid w:val="00F42212"/>
    <w:rsid w:val="00F449CD"/>
    <w:rsid w:val="00F4633E"/>
    <w:rsid w:val="00F510C8"/>
    <w:rsid w:val="00F530BC"/>
    <w:rsid w:val="00F5564B"/>
    <w:rsid w:val="00F61211"/>
    <w:rsid w:val="00F62BB5"/>
    <w:rsid w:val="00F62F91"/>
    <w:rsid w:val="00F64B7E"/>
    <w:rsid w:val="00F64FA6"/>
    <w:rsid w:val="00F658B9"/>
    <w:rsid w:val="00F66BD8"/>
    <w:rsid w:val="00F71329"/>
    <w:rsid w:val="00F74686"/>
    <w:rsid w:val="00F80315"/>
    <w:rsid w:val="00F81D75"/>
    <w:rsid w:val="00F82EBB"/>
    <w:rsid w:val="00F83C61"/>
    <w:rsid w:val="00F83FD5"/>
    <w:rsid w:val="00F84A68"/>
    <w:rsid w:val="00F8548F"/>
    <w:rsid w:val="00F86257"/>
    <w:rsid w:val="00F87492"/>
    <w:rsid w:val="00F90C2A"/>
    <w:rsid w:val="00F91A16"/>
    <w:rsid w:val="00F91EE1"/>
    <w:rsid w:val="00F92158"/>
    <w:rsid w:val="00F921CA"/>
    <w:rsid w:val="00F925A5"/>
    <w:rsid w:val="00F93EB6"/>
    <w:rsid w:val="00FA5F1C"/>
    <w:rsid w:val="00FA606E"/>
    <w:rsid w:val="00FA6494"/>
    <w:rsid w:val="00FB038A"/>
    <w:rsid w:val="00FB1068"/>
    <w:rsid w:val="00FB3175"/>
    <w:rsid w:val="00FB6386"/>
    <w:rsid w:val="00FC0682"/>
    <w:rsid w:val="00FC2B48"/>
    <w:rsid w:val="00FC3FEC"/>
    <w:rsid w:val="00FD02AA"/>
    <w:rsid w:val="00FD04B5"/>
    <w:rsid w:val="00FD100F"/>
    <w:rsid w:val="00FD13B8"/>
    <w:rsid w:val="00FD1776"/>
    <w:rsid w:val="00FD2369"/>
    <w:rsid w:val="00FD74A2"/>
    <w:rsid w:val="00FE21F9"/>
    <w:rsid w:val="00FE4043"/>
    <w:rsid w:val="00FE4074"/>
    <w:rsid w:val="00FE5A8F"/>
    <w:rsid w:val="00FE5AF9"/>
    <w:rsid w:val="00FF734C"/>
    <w:rsid w:val="02EC408E"/>
    <w:rsid w:val="04512B43"/>
    <w:rsid w:val="04E0665F"/>
    <w:rsid w:val="05E94191"/>
    <w:rsid w:val="09761D67"/>
    <w:rsid w:val="0AA13025"/>
    <w:rsid w:val="0AF66830"/>
    <w:rsid w:val="0C48647B"/>
    <w:rsid w:val="0F3B5A67"/>
    <w:rsid w:val="0FF44CC1"/>
    <w:rsid w:val="11CA34FA"/>
    <w:rsid w:val="11CF1604"/>
    <w:rsid w:val="1305677A"/>
    <w:rsid w:val="14D75EBE"/>
    <w:rsid w:val="17113482"/>
    <w:rsid w:val="1849470B"/>
    <w:rsid w:val="187A707D"/>
    <w:rsid w:val="1AEA0008"/>
    <w:rsid w:val="206C2944"/>
    <w:rsid w:val="20D30532"/>
    <w:rsid w:val="2361779A"/>
    <w:rsid w:val="23BB101C"/>
    <w:rsid w:val="23E82BC7"/>
    <w:rsid w:val="291D6195"/>
    <w:rsid w:val="29496619"/>
    <w:rsid w:val="2ABB7B7E"/>
    <w:rsid w:val="30010C16"/>
    <w:rsid w:val="319B366A"/>
    <w:rsid w:val="331208EF"/>
    <w:rsid w:val="332A06B9"/>
    <w:rsid w:val="337E1D83"/>
    <w:rsid w:val="3425062D"/>
    <w:rsid w:val="38653459"/>
    <w:rsid w:val="386A553B"/>
    <w:rsid w:val="39954945"/>
    <w:rsid w:val="39F01FF9"/>
    <w:rsid w:val="3B4E298E"/>
    <w:rsid w:val="3C0C5CBA"/>
    <w:rsid w:val="3C24506C"/>
    <w:rsid w:val="3E04051C"/>
    <w:rsid w:val="3FD4282A"/>
    <w:rsid w:val="4204611B"/>
    <w:rsid w:val="42C669D0"/>
    <w:rsid w:val="447C37BE"/>
    <w:rsid w:val="44A63D84"/>
    <w:rsid w:val="44D04DE7"/>
    <w:rsid w:val="46920BFE"/>
    <w:rsid w:val="4B3B3DDD"/>
    <w:rsid w:val="50935521"/>
    <w:rsid w:val="509F040B"/>
    <w:rsid w:val="57593E12"/>
    <w:rsid w:val="5967150B"/>
    <w:rsid w:val="596D6B6B"/>
    <w:rsid w:val="5BCD540A"/>
    <w:rsid w:val="5C0322D3"/>
    <w:rsid w:val="5C2926E5"/>
    <w:rsid w:val="5DA56A8C"/>
    <w:rsid w:val="5E3904D2"/>
    <w:rsid w:val="5E766FA6"/>
    <w:rsid w:val="61A11419"/>
    <w:rsid w:val="64B979BE"/>
    <w:rsid w:val="65EA3CDE"/>
    <w:rsid w:val="67261F59"/>
    <w:rsid w:val="68EC62F4"/>
    <w:rsid w:val="6AA97359"/>
    <w:rsid w:val="6C2764E9"/>
    <w:rsid w:val="6D4C1579"/>
    <w:rsid w:val="703B0CA2"/>
    <w:rsid w:val="70541A74"/>
    <w:rsid w:val="711960F3"/>
    <w:rsid w:val="715B75CF"/>
    <w:rsid w:val="715C1414"/>
    <w:rsid w:val="719027A3"/>
    <w:rsid w:val="79A43597"/>
    <w:rsid w:val="7BAF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5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99"/>
  </w:style>
  <w:style w:type="paragraph" w:styleId="30">
    <w:name w:val="Body Text"/>
    <w:basedOn w:val="1"/>
    <w:link w:val="124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0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4"/>
    <w:qFormat/>
    <w:uiPriority w:val="0"/>
    <w:pPr>
      <w:jc w:val="center"/>
    </w:pPr>
    <w:rPr>
      <w:i/>
    </w:rPr>
  </w:style>
  <w:style w:type="paragraph" w:styleId="35">
    <w:name w:val="header"/>
    <w:link w:val="6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63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11"/>
    <w:qFormat/>
    <w:uiPriority w:val="0"/>
    <w:rPr>
      <w:b/>
      <w:bCs/>
    </w:rPr>
  </w:style>
  <w:style w:type="character" w:styleId="46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47">
    <w:name w:val="page number"/>
    <w:qFormat/>
    <w:uiPriority w:val="0"/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line number"/>
    <w:unhideWhenUsed/>
    <w:qFormat/>
    <w:uiPriority w:val="0"/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character" w:customStyle="1" w:styleId="53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5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55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56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57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58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页眉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63">
    <w:name w:val="脚注文本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64">
    <w:name w:val="TAH"/>
    <w:basedOn w:val="65"/>
    <w:link w:val="69"/>
    <w:qFormat/>
    <w:uiPriority w:val="0"/>
    <w:rPr>
      <w:b/>
    </w:rPr>
  </w:style>
  <w:style w:type="paragraph" w:customStyle="1" w:styleId="65">
    <w:name w:val="TAC"/>
    <w:basedOn w:val="66"/>
    <w:link w:val="68"/>
    <w:qFormat/>
    <w:uiPriority w:val="0"/>
    <w:pPr>
      <w:jc w:val="center"/>
    </w:pPr>
  </w:style>
  <w:style w:type="paragraph" w:customStyle="1" w:styleId="66">
    <w:name w:val="TAL"/>
    <w:basedOn w:val="1"/>
    <w:link w:val="6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7">
    <w:name w:val="TAL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68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69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0">
    <w:name w:val="TF"/>
    <w:basedOn w:val="71"/>
    <w:link w:val="73"/>
    <w:qFormat/>
    <w:uiPriority w:val="0"/>
    <w:pPr>
      <w:keepNext w:val="0"/>
      <w:spacing w:before="0" w:after="240"/>
    </w:pPr>
  </w:style>
  <w:style w:type="paragraph" w:customStyle="1" w:styleId="71">
    <w:name w:val="TH"/>
    <w:basedOn w:val="1"/>
    <w:link w:val="7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2">
    <w:name w:val="TH Char"/>
    <w:link w:val="71"/>
    <w:qFormat/>
    <w:uiPriority w:val="0"/>
    <w:rPr>
      <w:rFonts w:ascii="Arial" w:hAnsi="Arial"/>
      <w:b/>
      <w:lang w:val="en-GB" w:eastAsia="en-US"/>
    </w:rPr>
  </w:style>
  <w:style w:type="character" w:customStyle="1" w:styleId="73">
    <w:name w:val="TF Char"/>
    <w:link w:val="70"/>
    <w:qFormat/>
    <w:uiPriority w:val="0"/>
    <w:rPr>
      <w:rFonts w:ascii="Arial" w:hAnsi="Arial"/>
      <w:b/>
      <w:lang w:val="en-GB" w:eastAsia="en-US"/>
    </w:rPr>
  </w:style>
  <w:style w:type="paragraph" w:customStyle="1" w:styleId="74">
    <w:name w:val="NO"/>
    <w:basedOn w:val="1"/>
    <w:link w:val="75"/>
    <w:qFormat/>
    <w:uiPriority w:val="0"/>
    <w:pPr>
      <w:keepLines/>
      <w:ind w:left="1135" w:hanging="851"/>
    </w:pPr>
  </w:style>
  <w:style w:type="character" w:customStyle="1" w:styleId="75">
    <w:name w:val="NO Char"/>
    <w:link w:val="74"/>
    <w:qFormat/>
    <w:uiPriority w:val="0"/>
    <w:rPr>
      <w:rFonts w:ascii="Times New Roman" w:hAnsi="Times New Roman"/>
      <w:lang w:val="en-GB" w:eastAsia="en-US"/>
    </w:rPr>
  </w:style>
  <w:style w:type="paragraph" w:customStyle="1" w:styleId="76">
    <w:name w:val="EX"/>
    <w:basedOn w:val="1"/>
    <w:link w:val="77"/>
    <w:qFormat/>
    <w:uiPriority w:val="0"/>
    <w:pPr>
      <w:keepLines/>
      <w:ind w:left="1702" w:hanging="1418"/>
    </w:pPr>
  </w:style>
  <w:style w:type="character" w:customStyle="1" w:styleId="77">
    <w:name w:val="EX Char"/>
    <w:link w:val="7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78">
    <w:name w:val="FP"/>
    <w:basedOn w:val="1"/>
    <w:qFormat/>
    <w:uiPriority w:val="0"/>
    <w:pPr>
      <w:spacing w:after="0"/>
    </w:pPr>
  </w:style>
  <w:style w:type="paragraph" w:customStyle="1" w:styleId="7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0">
    <w:name w:val="NW"/>
    <w:basedOn w:val="74"/>
    <w:qFormat/>
    <w:uiPriority w:val="0"/>
    <w:pPr>
      <w:spacing w:after="0"/>
    </w:pPr>
  </w:style>
  <w:style w:type="paragraph" w:customStyle="1" w:styleId="81">
    <w:name w:val="EW"/>
    <w:basedOn w:val="76"/>
    <w:qFormat/>
    <w:uiPriority w:val="0"/>
    <w:pPr>
      <w:spacing w:after="0"/>
    </w:pPr>
  </w:style>
  <w:style w:type="paragraph" w:customStyle="1" w:styleId="8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3">
    <w:name w:val="NF"/>
    <w:basedOn w:val="7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4">
    <w:name w:val="PL"/>
    <w:link w:val="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5">
    <w:name w:val="PL Char"/>
    <w:link w:val="84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86">
    <w:name w:val="TAR"/>
    <w:basedOn w:val="66"/>
    <w:qFormat/>
    <w:uiPriority w:val="0"/>
    <w:pPr>
      <w:jc w:val="right"/>
    </w:pPr>
  </w:style>
  <w:style w:type="paragraph" w:customStyle="1" w:styleId="87">
    <w:name w:val="TAN"/>
    <w:basedOn w:val="66"/>
    <w:qFormat/>
    <w:uiPriority w:val="0"/>
    <w:pPr>
      <w:ind w:left="851" w:hanging="851"/>
    </w:p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2">
    <w:name w:val="ZV"/>
    <w:basedOn w:val="91"/>
    <w:qFormat/>
    <w:uiPriority w:val="0"/>
    <w:pPr>
      <w:framePr w:y="16161"/>
    </w:pPr>
  </w:style>
  <w:style w:type="character" w:customStyle="1" w:styleId="93">
    <w:name w:val="ZGSM"/>
    <w:qFormat/>
    <w:uiPriority w:val="0"/>
  </w:style>
  <w:style w:type="paragraph" w:customStyle="1" w:styleId="9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Editor's Note"/>
    <w:basedOn w:val="74"/>
    <w:link w:val="96"/>
    <w:qFormat/>
    <w:uiPriority w:val="0"/>
    <w:rPr>
      <w:color w:val="FF0000"/>
    </w:rPr>
  </w:style>
  <w:style w:type="character" w:customStyle="1" w:styleId="96">
    <w:name w:val="Editor's Note Char"/>
    <w:link w:val="95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7">
    <w:name w:val="B1"/>
    <w:basedOn w:val="14"/>
    <w:link w:val="98"/>
    <w:qFormat/>
    <w:uiPriority w:val="0"/>
  </w:style>
  <w:style w:type="character" w:customStyle="1" w:styleId="98">
    <w:name w:val="B1 Char"/>
    <w:link w:val="97"/>
    <w:qFormat/>
    <w:uiPriority w:val="0"/>
    <w:rPr>
      <w:rFonts w:ascii="Times New Roman" w:hAnsi="Times New Roman"/>
      <w:lang w:val="en-GB" w:eastAsia="en-US"/>
    </w:rPr>
  </w:style>
  <w:style w:type="paragraph" w:customStyle="1" w:styleId="99">
    <w:name w:val="B2"/>
    <w:basedOn w:val="13"/>
    <w:link w:val="100"/>
    <w:qFormat/>
    <w:uiPriority w:val="0"/>
  </w:style>
  <w:style w:type="character" w:customStyle="1" w:styleId="100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paragraph" w:customStyle="1" w:styleId="101">
    <w:name w:val="B3"/>
    <w:basedOn w:val="12"/>
    <w:qFormat/>
    <w:uiPriority w:val="0"/>
  </w:style>
  <w:style w:type="paragraph" w:customStyle="1" w:styleId="102">
    <w:name w:val="B4"/>
    <w:basedOn w:val="38"/>
    <w:qFormat/>
    <w:uiPriority w:val="0"/>
  </w:style>
  <w:style w:type="paragraph" w:customStyle="1" w:styleId="103">
    <w:name w:val="B5"/>
    <w:basedOn w:val="37"/>
    <w:qFormat/>
    <w:uiPriority w:val="0"/>
  </w:style>
  <w:style w:type="character" w:customStyle="1" w:styleId="104">
    <w:name w:val="页脚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05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106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7">
    <w:name w:val="CR Cover Page Zchn"/>
    <w:link w:val="106"/>
    <w:qFormat/>
    <w:uiPriority w:val="0"/>
    <w:rPr>
      <w:rFonts w:ascii="Arial" w:hAnsi="Arial"/>
      <w:lang w:val="en-GB" w:eastAsia="en-US"/>
    </w:rPr>
  </w:style>
  <w:style w:type="paragraph" w:customStyle="1" w:styleId="10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9">
    <w:name w:val="批注文字 Char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110">
    <w:name w:val="批注框文本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1">
    <w:name w:val="批注主题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2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3">
    <w:name w:val="列出段落 Char"/>
    <w:link w:val="114"/>
    <w:qFormat/>
    <w:uiPriority w:val="34"/>
    <w:rPr>
      <w:rFonts w:ascii="Times" w:hAnsi="Times" w:eastAsia="Batang"/>
      <w:szCs w:val="24"/>
      <w:lang w:eastAsia="ja-JP"/>
    </w:rPr>
  </w:style>
  <w:style w:type="paragraph" w:styleId="114">
    <w:name w:val="List Paragraph"/>
    <w:basedOn w:val="1"/>
    <w:link w:val="113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1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paragraph" w:customStyle="1" w:styleId="11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117">
    <w:name w:val="B1+"/>
    <w:basedOn w:val="97"/>
    <w:link w:val="118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118">
    <w:name w:val="B1+ Car"/>
    <w:link w:val="117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11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20">
    <w:name w:val="TAL + Left:  1 cm"/>
    <w:basedOn w:val="6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21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2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3">
    <w:name w:val="IvD Instructiontext"/>
    <w:basedOn w:val="30"/>
    <w:link w:val="125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4">
    <w:name w:val="正文文本 Char"/>
    <w:basedOn w:val="45"/>
    <w:link w:val="30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25">
    <w:name w:val="IvD Instructiontext Char"/>
    <w:link w:val="123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26">
    <w:name w:val="IvD bodytext"/>
    <w:basedOn w:val="30"/>
    <w:link w:val="127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27">
    <w:name w:val="IvD bodytext Char"/>
    <w:link w:val="126"/>
    <w:qFormat/>
    <w:uiPriority w:val="0"/>
    <w:rPr>
      <w:rFonts w:ascii="Arial" w:hAnsi="Arial" w:eastAsia="Batang"/>
      <w:spacing w:val="2"/>
      <w:lang w:val="en-US" w:eastAsia="en-US"/>
    </w:rPr>
  </w:style>
  <w:style w:type="paragraph" w:customStyle="1" w:styleId="12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29">
    <w:name w:val="B1 Char1"/>
    <w:qFormat/>
    <w:uiPriority w:val="0"/>
    <w:rPr>
      <w:rFonts w:ascii="Arial" w:hAnsi="Arial"/>
      <w:lang w:val="en-GB" w:eastAsia="en-US"/>
    </w:rPr>
  </w:style>
  <w:style w:type="paragraph" w:customStyle="1" w:styleId="130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1">
    <w:name w:val="msoins"/>
    <w:qFormat/>
    <w:uiPriority w:val="0"/>
  </w:style>
  <w:style w:type="paragraph" w:customStyle="1" w:styleId="132">
    <w:name w:val="TAL + Left:  0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133">
    <w:name w:val="TAL + Left:  050 cm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134">
    <w:name w:val="TAL + Left: 0"/>
    <w:basedOn w:val="133"/>
    <w:qFormat/>
    <w:uiPriority w:val="0"/>
    <w:pPr>
      <w:ind w:left="425"/>
    </w:pPr>
  </w:style>
  <w:style w:type="character" w:customStyle="1" w:styleId="135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36">
    <w:name w:val="TAL + Left: 0.2 cm"/>
    <w:basedOn w:val="66"/>
    <w:qFormat/>
    <w:uiPriority w:val="0"/>
    <w:pPr>
      <w:ind w:left="113"/>
    </w:pPr>
    <w:rPr>
      <w:bCs/>
    </w:rPr>
  </w:style>
  <w:style w:type="paragraph" w:customStyle="1" w:styleId="137">
    <w:name w:val="TAL + Left: 0.4 cm"/>
    <w:basedOn w:val="136"/>
    <w:qFormat/>
    <w:uiPriority w:val="0"/>
    <w:pPr>
      <w:ind w:left="227"/>
    </w:pPr>
  </w:style>
  <w:style w:type="paragraph" w:customStyle="1" w:styleId="138">
    <w:name w:val="TAL + Left: 0.6 cm"/>
    <w:basedOn w:val="137"/>
    <w:qFormat/>
    <w:uiPriority w:val="0"/>
    <w:pPr>
      <w:ind w:left="340"/>
    </w:pPr>
  </w:style>
  <w:style w:type="paragraph" w:customStyle="1" w:styleId="139">
    <w:name w:val="3GPP_Header"/>
    <w:basedOn w:val="1"/>
    <w:link w:val="140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140">
    <w:name w:val="3GPP_Header Char"/>
    <w:link w:val="139"/>
    <w:qFormat/>
    <w:uiPriority w:val="0"/>
    <w:rPr>
      <w:rFonts w:ascii="Times New Roman" w:hAnsi="Times New Roman"/>
      <w:b/>
      <w:sz w:val="24"/>
      <w:lang w:val="en-GB" w:eastAsia="zh-CN"/>
    </w:rPr>
  </w:style>
  <w:style w:type="character" w:customStyle="1" w:styleId="141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2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7.xml"/><Relationship Id="rId8" Type="http://schemas.openxmlformats.org/officeDocument/2006/relationships/header" Target="header6.xml"/><Relationship Id="rId7" Type="http://schemas.openxmlformats.org/officeDocument/2006/relationships/header" Target="header5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40FE33-E1FF-420B-9BD5-922E60D7C1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814</Words>
  <Characters>4640</Characters>
  <Lines>38</Lines>
  <Paragraphs>10</Paragraphs>
  <TotalTime>9</TotalTime>
  <ScaleCrop>false</ScaleCrop>
  <LinksUpToDate>false</LinksUpToDate>
  <CharactersWithSpaces>5444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2023-07-05T08:48:00Z</dcterms:created>
  <dc:creator>Michael Sanders, John M Meredith</dc:creator>
  <cp:lastModifiedBy>ZTE</cp:lastModifiedBy>
  <cp:lastPrinted>2411-12-31T23:00:00Z</cp:lastPrinted>
  <dcterms:modified xsi:type="dcterms:W3CDTF">2023-08-25T12:33:34Z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(3)9yh7QYd4H+Y19J1tvx63Wshj48W4Y0MwCC6rFE69X4rjBsYtpjRa9oUGZzLaV+Cke0MnQmCu
ocrIn4kZ5jmO9sOGSOTq6wtSKq6UkA0Z7orRuoMf2f68H4cPfiB9qlB+h9KObYn8VacYTNTS
niVcIHgBENQrYHQpwc+vyaKryhRIqWcnz+ItEFJ4kC/Ahs4JOq1lfRhrC9arli3clb0Wb4SN
Vyn19Tt3HtB5Cxj6sf</vt:lpwstr>
  </property>
  <property fmtid="{D5CDD505-2E9C-101B-9397-08002B2CF9AE}" pid="22" name="_2015_ms_pID_7253431">
    <vt:lpwstr>iBR5Slr7/M0XDPKBk3wMuPSAYesSEygDT6Fv3bhIRcRgbF9DR4ihD5
c+fU7jjg5q8STfjnPvaRQASVhelqDz3BRbpLY/JqplxK/iUmHcle0mkG27l2JA+0gATstGcy
gniAoVFGnELWFF8eoHaOnvZXStiASCViY9RV0SlN/JF/Q9Cl3yRi78fv8eVILQ+DFQY51gLy
Zx5XYKn7ALLYXT7jpftAgsjHdwVwxht2HeBT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1688538432</vt:lpwstr>
  </property>
  <property fmtid="{D5CDD505-2E9C-101B-9397-08002B2CF9AE}" pid="28" name="KSOProductBuildVer">
    <vt:lpwstr>2052-11.8.2.9022</vt:lpwstr>
  </property>
</Properties>
</file>